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6AA0" w:rsidRDefault="00073785">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 xml:space="preserve">3GPP TSG-RAN WG2 Meeting #129                               </w:t>
      </w:r>
      <w:r>
        <w:rPr>
          <w:rFonts w:ascii="Arial" w:eastAsia="MS Mincho" w:hAnsi="Arial" w:cs="Arial" w:hint="eastAsia"/>
          <w:b/>
          <w:sz w:val="24"/>
          <w:szCs w:val="24"/>
          <w:lang w:val="en-US" w:eastAsia="zh-CN"/>
        </w:rPr>
        <w:t xml:space="preserve">                       </w:t>
      </w:r>
      <w:r>
        <w:rPr>
          <w:rFonts w:ascii="Arial" w:eastAsia="MS Mincho" w:hAnsi="Arial" w:cs="Arial"/>
          <w:b/>
          <w:sz w:val="24"/>
          <w:szCs w:val="24"/>
          <w:lang w:val="en-US" w:eastAsia="zh-CN"/>
        </w:rPr>
        <w:t xml:space="preserve">  </w:t>
      </w:r>
      <w:r>
        <w:rPr>
          <w:rFonts w:ascii="Arial" w:eastAsia="MS Mincho" w:hAnsi="Arial" w:cs="Arial"/>
          <w:b/>
          <w:i/>
          <w:sz w:val="28"/>
          <w:szCs w:val="28"/>
          <w:lang w:val="en-US" w:eastAsia="zh-CN"/>
        </w:rPr>
        <w:t>R2-25</w:t>
      </w:r>
      <w:r w:rsidR="002D7F37">
        <w:rPr>
          <w:rFonts w:ascii="Arial" w:eastAsia="MS Mincho" w:hAnsi="Arial" w:cs="Arial"/>
          <w:b/>
          <w:i/>
          <w:sz w:val="28"/>
          <w:szCs w:val="28"/>
          <w:lang w:val="en-US" w:eastAsia="zh-CN"/>
        </w:rPr>
        <w:t>00767</w:t>
      </w:r>
    </w:p>
    <w:bookmarkStart w:id="0" w:name="_GoBack"/>
    <w:bookmarkEnd w:id="0"/>
    <w:p w:rsidR="00C26AA0" w:rsidRDefault="00073785">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bookmarkStart w:id="1" w:name="_Hlk181006450"/>
      <w:r>
        <w:rPr>
          <w:rFonts w:eastAsia="MS Mincho" w:cs="Arial"/>
          <w:b/>
          <w:sz w:val="24"/>
          <w:szCs w:val="24"/>
          <w:lang w:val="en-US" w:eastAsia="zh-CN"/>
        </w:rPr>
        <w:t>Athens</w:t>
      </w:r>
      <w:r>
        <w:rPr>
          <w:rFonts w:eastAsia="MS Mincho" w:cs="Arial" w:hint="eastAsia"/>
          <w:b/>
          <w:sz w:val="24"/>
          <w:szCs w:val="24"/>
          <w:lang w:eastAsia="zh-CN"/>
        </w:rPr>
        <w:t xml:space="preserve">, </w:t>
      </w:r>
      <w:r>
        <w:rPr>
          <w:rFonts w:eastAsia="MS Mincho" w:cs="Arial"/>
          <w:b/>
          <w:sz w:val="24"/>
          <w:szCs w:val="24"/>
          <w:lang w:val="en-US" w:eastAsia="zh-CN"/>
        </w:rPr>
        <w:t>Greece</w:t>
      </w:r>
      <w:r>
        <w:rPr>
          <w:rFonts w:eastAsia="MS Mincho" w:cs="Arial" w:hint="eastAsia"/>
          <w:b/>
          <w:sz w:val="24"/>
          <w:szCs w:val="24"/>
          <w:lang w:eastAsia="zh-CN"/>
        </w:rPr>
        <w:t xml:space="preserve">, </w:t>
      </w:r>
      <w:r>
        <w:rPr>
          <w:rFonts w:eastAsia="MS Mincho" w:cs="Arial"/>
          <w:b/>
          <w:sz w:val="24"/>
          <w:szCs w:val="24"/>
          <w:lang w:val="en-US" w:eastAsia="zh-CN"/>
        </w:rPr>
        <w:t>February</w:t>
      </w:r>
      <w:r>
        <w:rPr>
          <w:rFonts w:eastAsia="MS Mincho" w:cs="Arial" w:hint="eastAsia"/>
          <w:b/>
          <w:sz w:val="24"/>
          <w:szCs w:val="24"/>
          <w:lang w:val="en-US" w:eastAsia="zh-CN"/>
        </w:rPr>
        <w:t xml:space="preserve">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Pr>
          <w:rFonts w:eastAsia="MS Mincho" w:cs="Arial"/>
          <w:b/>
          <w:sz w:val="24"/>
          <w:szCs w:val="24"/>
          <w:lang w:eastAsia="zh-CN"/>
        </w:rPr>
        <w:t>7</w:t>
      </w:r>
      <w:r>
        <w:rPr>
          <w:rFonts w:eastAsia="MS Mincho" w:cs="Arial" w:hint="eastAsia"/>
          <w:b/>
          <w:sz w:val="24"/>
          <w:szCs w:val="24"/>
          <w:vertAlign w:val="superscript"/>
          <w:lang w:val="en-US" w:eastAsia="zh-CN"/>
        </w:rPr>
        <w:t>th</w:t>
      </w:r>
      <w:r>
        <w:rPr>
          <w:rFonts w:eastAsia="MS Mincho" w:cs="Arial" w:hint="eastAsia"/>
          <w:b/>
          <w:sz w:val="24"/>
          <w:szCs w:val="24"/>
          <w:lang w:eastAsia="zh-CN"/>
        </w:rPr>
        <w:t xml:space="preserve"> </w:t>
      </w:r>
      <w:r>
        <w:rPr>
          <w:rFonts w:eastAsia="MS Mincho" w:cs="Arial"/>
          <w:b/>
          <w:sz w:val="24"/>
          <w:szCs w:val="24"/>
          <w:lang w:eastAsia="zh-CN"/>
        </w:rPr>
        <w:t>–</w:t>
      </w:r>
      <w:r>
        <w:rPr>
          <w:rFonts w:eastAsia="MS Mincho" w:cs="Arial" w:hint="eastAsia"/>
          <w:b/>
          <w:sz w:val="24"/>
          <w:szCs w:val="24"/>
          <w:lang w:eastAsia="zh-CN"/>
        </w:rPr>
        <w:t xml:space="preserve"> </w:t>
      </w:r>
      <w:r>
        <w:rPr>
          <w:rFonts w:eastAsia="MS Mincho" w:cs="Arial"/>
          <w:b/>
          <w:sz w:val="24"/>
          <w:szCs w:val="24"/>
          <w:lang w:val="en-US" w:eastAsia="zh-CN"/>
        </w:rPr>
        <w:t>21</w:t>
      </w:r>
      <w:r>
        <w:rPr>
          <w:rFonts w:eastAsia="宋体" w:cs="Arial"/>
          <w:b/>
          <w:sz w:val="24"/>
          <w:szCs w:val="24"/>
          <w:vertAlign w:val="superscript"/>
          <w:lang w:val="en-US" w:eastAsia="zh-CN"/>
        </w:rPr>
        <w:t>st</w:t>
      </w:r>
      <w:r>
        <w:rPr>
          <w:rFonts w:eastAsia="MS Mincho" w:cs="Arial" w:hint="eastAsia"/>
          <w:b/>
          <w:sz w:val="24"/>
          <w:szCs w:val="24"/>
          <w:lang w:val="en-US" w:eastAsia="zh-CN"/>
        </w:rPr>
        <w:t>, 202</w:t>
      </w:r>
      <w:bookmarkEnd w:id="1"/>
      <w:r>
        <w:rPr>
          <w:rFonts w:eastAsia="MS Mincho" w:cs="Arial"/>
          <w:b/>
          <w:sz w:val="24"/>
          <w:szCs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6AA0">
        <w:tc>
          <w:tcPr>
            <w:tcW w:w="9641" w:type="dxa"/>
            <w:gridSpan w:val="9"/>
            <w:tcBorders>
              <w:top w:val="single" w:sz="4" w:space="0" w:color="auto"/>
              <w:left w:val="single" w:sz="4" w:space="0" w:color="auto"/>
              <w:right w:val="single" w:sz="4" w:space="0" w:color="auto"/>
            </w:tcBorders>
          </w:tcPr>
          <w:p w:rsidR="00C26AA0" w:rsidRDefault="00073785">
            <w:pPr>
              <w:pStyle w:val="CRCoverPage"/>
              <w:spacing w:after="0"/>
              <w:jc w:val="right"/>
              <w:rPr>
                <w:i/>
              </w:rPr>
            </w:pPr>
            <w:r>
              <w:rPr>
                <w:i/>
                <w:sz w:val="14"/>
              </w:rPr>
              <w:t>CR-Form-v12.3</w:t>
            </w:r>
          </w:p>
        </w:tc>
      </w:tr>
      <w:tr w:rsidR="00C26AA0">
        <w:tc>
          <w:tcPr>
            <w:tcW w:w="9641" w:type="dxa"/>
            <w:gridSpan w:val="9"/>
            <w:tcBorders>
              <w:left w:val="single" w:sz="4" w:space="0" w:color="auto"/>
              <w:right w:val="single" w:sz="4" w:space="0" w:color="auto"/>
            </w:tcBorders>
          </w:tcPr>
          <w:p w:rsidR="00C26AA0" w:rsidRDefault="00073785">
            <w:pPr>
              <w:pStyle w:val="CRCoverPage"/>
              <w:spacing w:after="0"/>
              <w:jc w:val="center"/>
            </w:pPr>
            <w:r>
              <w:rPr>
                <w:b/>
                <w:sz w:val="32"/>
              </w:rPr>
              <w:t>CHANGE REQUEST</w:t>
            </w:r>
          </w:p>
        </w:tc>
      </w:tr>
      <w:tr w:rsidR="00C26AA0">
        <w:tc>
          <w:tcPr>
            <w:tcW w:w="9641" w:type="dxa"/>
            <w:gridSpan w:val="9"/>
            <w:tcBorders>
              <w:left w:val="single" w:sz="4" w:space="0" w:color="auto"/>
              <w:right w:val="single" w:sz="4" w:space="0" w:color="auto"/>
            </w:tcBorders>
          </w:tcPr>
          <w:p w:rsidR="00C26AA0" w:rsidRDefault="00C26AA0">
            <w:pPr>
              <w:pStyle w:val="CRCoverPage"/>
              <w:spacing w:after="0"/>
              <w:rPr>
                <w:sz w:val="8"/>
                <w:szCs w:val="8"/>
              </w:rPr>
            </w:pPr>
          </w:p>
        </w:tc>
      </w:tr>
      <w:tr w:rsidR="00C26AA0">
        <w:tc>
          <w:tcPr>
            <w:tcW w:w="142" w:type="dxa"/>
            <w:tcBorders>
              <w:left w:val="single" w:sz="4" w:space="0" w:color="auto"/>
            </w:tcBorders>
          </w:tcPr>
          <w:p w:rsidR="00C26AA0" w:rsidRDefault="00C26AA0">
            <w:pPr>
              <w:pStyle w:val="CRCoverPage"/>
              <w:spacing w:after="0"/>
              <w:jc w:val="right"/>
            </w:pPr>
          </w:p>
        </w:tc>
        <w:tc>
          <w:tcPr>
            <w:tcW w:w="1559" w:type="dxa"/>
            <w:shd w:val="pct30" w:color="FFFF00" w:fill="auto"/>
          </w:tcPr>
          <w:p w:rsidR="00C26AA0" w:rsidRDefault="00073785">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rsidR="00C26AA0" w:rsidRDefault="00073785">
            <w:pPr>
              <w:pStyle w:val="CRCoverPage"/>
              <w:spacing w:after="0"/>
              <w:jc w:val="center"/>
            </w:pPr>
            <w:r>
              <w:rPr>
                <w:b/>
                <w:sz w:val="28"/>
              </w:rPr>
              <w:t>CR</w:t>
            </w:r>
          </w:p>
        </w:tc>
        <w:tc>
          <w:tcPr>
            <w:tcW w:w="1276" w:type="dxa"/>
            <w:shd w:val="pct30" w:color="FFFF00" w:fill="auto"/>
          </w:tcPr>
          <w:p w:rsidR="00C26AA0" w:rsidRDefault="002D7F37">
            <w:pPr>
              <w:pStyle w:val="CRCoverPage"/>
              <w:spacing w:after="0"/>
              <w:jc w:val="center"/>
              <w:rPr>
                <w:rFonts w:eastAsia="宋体"/>
                <w:lang w:val="en-US" w:eastAsia="zh-CN"/>
              </w:rPr>
            </w:pPr>
            <w:r>
              <w:rPr>
                <w:b/>
                <w:sz w:val="28"/>
                <w:lang w:val="en-US" w:eastAsia="zh-CN"/>
              </w:rPr>
              <w:t>5223</w:t>
            </w:r>
          </w:p>
        </w:tc>
        <w:tc>
          <w:tcPr>
            <w:tcW w:w="709" w:type="dxa"/>
          </w:tcPr>
          <w:p w:rsidR="00C26AA0" w:rsidRDefault="00073785">
            <w:pPr>
              <w:pStyle w:val="CRCoverPage"/>
              <w:tabs>
                <w:tab w:val="right" w:pos="625"/>
              </w:tabs>
              <w:spacing w:after="0"/>
              <w:jc w:val="center"/>
            </w:pPr>
            <w:r>
              <w:rPr>
                <w:b/>
                <w:bCs/>
                <w:sz w:val="28"/>
              </w:rPr>
              <w:t>rev</w:t>
            </w:r>
          </w:p>
        </w:tc>
        <w:tc>
          <w:tcPr>
            <w:tcW w:w="992" w:type="dxa"/>
            <w:shd w:val="pct30" w:color="FFFF00" w:fill="auto"/>
          </w:tcPr>
          <w:p w:rsidR="00C26AA0" w:rsidRDefault="00073785">
            <w:pPr>
              <w:pStyle w:val="CRCoverPage"/>
              <w:spacing w:after="0"/>
              <w:jc w:val="center"/>
              <w:rPr>
                <w:rFonts w:eastAsia="宋体"/>
                <w:b/>
                <w:lang w:eastAsia="zh-CN"/>
              </w:rPr>
            </w:pPr>
            <w:r>
              <w:rPr>
                <w:rFonts w:hint="eastAsia"/>
                <w:b/>
                <w:sz w:val="28"/>
                <w:lang w:val="en-US" w:eastAsia="zh-CN"/>
              </w:rPr>
              <w:t>-</w:t>
            </w:r>
          </w:p>
        </w:tc>
        <w:tc>
          <w:tcPr>
            <w:tcW w:w="2410" w:type="dxa"/>
          </w:tcPr>
          <w:p w:rsidR="00C26AA0" w:rsidRDefault="00073785">
            <w:pPr>
              <w:pStyle w:val="CRCoverPage"/>
              <w:tabs>
                <w:tab w:val="right" w:pos="1825"/>
              </w:tabs>
              <w:spacing w:after="0"/>
              <w:jc w:val="center"/>
            </w:pPr>
            <w:r>
              <w:rPr>
                <w:b/>
                <w:sz w:val="28"/>
                <w:szCs w:val="28"/>
              </w:rPr>
              <w:t>Current version:</w:t>
            </w:r>
          </w:p>
        </w:tc>
        <w:tc>
          <w:tcPr>
            <w:tcW w:w="1701" w:type="dxa"/>
            <w:shd w:val="pct30" w:color="FFFF00" w:fill="auto"/>
          </w:tcPr>
          <w:p w:rsidR="00C26AA0" w:rsidRDefault="00073785">
            <w:pPr>
              <w:pStyle w:val="CRCoverPage"/>
              <w:spacing w:after="0"/>
              <w:jc w:val="center"/>
              <w:rPr>
                <w:sz w:val="28"/>
              </w:rPr>
            </w:pPr>
            <w:r>
              <w:rPr>
                <w:b/>
                <w:sz w:val="28"/>
              </w:rPr>
              <w:t>17.</w:t>
            </w:r>
            <w:r>
              <w:rPr>
                <w:rFonts w:eastAsia="宋体"/>
                <w:b/>
                <w:sz w:val="28"/>
                <w:lang w:val="en-US" w:eastAsia="zh-CN"/>
              </w:rPr>
              <w:t>11</w:t>
            </w:r>
            <w:r>
              <w:rPr>
                <w:b/>
                <w:sz w:val="28"/>
              </w:rPr>
              <w:t>.0</w:t>
            </w:r>
          </w:p>
        </w:tc>
        <w:tc>
          <w:tcPr>
            <w:tcW w:w="143" w:type="dxa"/>
            <w:tcBorders>
              <w:right w:val="single" w:sz="4" w:space="0" w:color="auto"/>
            </w:tcBorders>
          </w:tcPr>
          <w:p w:rsidR="00C26AA0" w:rsidRDefault="00C26AA0">
            <w:pPr>
              <w:pStyle w:val="CRCoverPage"/>
              <w:spacing w:after="0"/>
            </w:pPr>
          </w:p>
        </w:tc>
      </w:tr>
      <w:tr w:rsidR="00C26AA0">
        <w:tc>
          <w:tcPr>
            <w:tcW w:w="9641" w:type="dxa"/>
            <w:gridSpan w:val="9"/>
            <w:tcBorders>
              <w:left w:val="single" w:sz="4" w:space="0" w:color="auto"/>
              <w:right w:val="single" w:sz="4" w:space="0" w:color="auto"/>
            </w:tcBorders>
          </w:tcPr>
          <w:p w:rsidR="00C26AA0" w:rsidRDefault="00C26AA0">
            <w:pPr>
              <w:pStyle w:val="CRCoverPage"/>
              <w:spacing w:after="0"/>
            </w:pPr>
          </w:p>
        </w:tc>
      </w:tr>
      <w:tr w:rsidR="00C26AA0">
        <w:tc>
          <w:tcPr>
            <w:tcW w:w="9641" w:type="dxa"/>
            <w:gridSpan w:val="9"/>
            <w:tcBorders>
              <w:top w:val="single" w:sz="4" w:space="0" w:color="auto"/>
            </w:tcBorders>
          </w:tcPr>
          <w:p w:rsidR="00C26AA0" w:rsidRDefault="0007378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26AA0">
        <w:tc>
          <w:tcPr>
            <w:tcW w:w="9641" w:type="dxa"/>
            <w:gridSpan w:val="9"/>
          </w:tcPr>
          <w:p w:rsidR="00C26AA0" w:rsidRDefault="00C26AA0">
            <w:pPr>
              <w:pStyle w:val="CRCoverPage"/>
              <w:spacing w:after="0"/>
              <w:rPr>
                <w:sz w:val="8"/>
                <w:szCs w:val="8"/>
              </w:rPr>
            </w:pPr>
          </w:p>
        </w:tc>
      </w:tr>
    </w:tbl>
    <w:p w:rsidR="00C26AA0" w:rsidRDefault="00C26AA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6AA0">
        <w:tc>
          <w:tcPr>
            <w:tcW w:w="2835" w:type="dxa"/>
          </w:tcPr>
          <w:p w:rsidR="00C26AA0" w:rsidRDefault="00073785">
            <w:pPr>
              <w:pStyle w:val="CRCoverPage"/>
              <w:tabs>
                <w:tab w:val="right" w:pos="2751"/>
              </w:tabs>
              <w:spacing w:after="0"/>
              <w:rPr>
                <w:b/>
                <w:i/>
              </w:rPr>
            </w:pPr>
            <w:r>
              <w:rPr>
                <w:b/>
                <w:i/>
              </w:rPr>
              <w:t>Proposed change affects:</w:t>
            </w:r>
          </w:p>
        </w:tc>
        <w:tc>
          <w:tcPr>
            <w:tcW w:w="1418" w:type="dxa"/>
          </w:tcPr>
          <w:p w:rsidR="00C26AA0" w:rsidRDefault="000737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6AA0" w:rsidRDefault="00C26AA0">
            <w:pPr>
              <w:pStyle w:val="CRCoverPage"/>
              <w:spacing w:after="0"/>
              <w:jc w:val="center"/>
              <w:rPr>
                <w:b/>
                <w:caps/>
              </w:rPr>
            </w:pPr>
          </w:p>
        </w:tc>
        <w:tc>
          <w:tcPr>
            <w:tcW w:w="709" w:type="dxa"/>
            <w:tcBorders>
              <w:left w:val="single" w:sz="4" w:space="0" w:color="auto"/>
            </w:tcBorders>
          </w:tcPr>
          <w:p w:rsidR="00C26AA0" w:rsidRDefault="000737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6AA0" w:rsidRDefault="00073785">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C26AA0" w:rsidRDefault="000737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6AA0" w:rsidRDefault="00073785">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rsidR="00C26AA0" w:rsidRDefault="000737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6AA0" w:rsidRDefault="00C26AA0">
            <w:pPr>
              <w:pStyle w:val="CRCoverPage"/>
              <w:spacing w:after="0"/>
              <w:jc w:val="center"/>
              <w:rPr>
                <w:b/>
                <w:bCs/>
                <w:caps/>
              </w:rPr>
            </w:pPr>
          </w:p>
        </w:tc>
      </w:tr>
    </w:tbl>
    <w:p w:rsidR="00C26AA0" w:rsidRDefault="00C26AA0">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6AA0">
        <w:tc>
          <w:tcPr>
            <w:tcW w:w="9640" w:type="dxa"/>
            <w:gridSpan w:val="11"/>
          </w:tcPr>
          <w:p w:rsidR="00C26AA0" w:rsidRDefault="00C26AA0">
            <w:pPr>
              <w:pStyle w:val="CRCoverPage"/>
              <w:spacing w:after="0"/>
              <w:rPr>
                <w:sz w:val="8"/>
                <w:szCs w:val="8"/>
              </w:rPr>
            </w:pPr>
          </w:p>
        </w:tc>
      </w:tr>
      <w:tr w:rsidR="00C26AA0">
        <w:tc>
          <w:tcPr>
            <w:tcW w:w="1843" w:type="dxa"/>
            <w:tcBorders>
              <w:top w:val="single" w:sz="4" w:space="0" w:color="auto"/>
              <w:left w:val="single" w:sz="4" w:space="0" w:color="auto"/>
            </w:tcBorders>
          </w:tcPr>
          <w:p w:rsidR="00C26AA0" w:rsidRDefault="000737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26AA0" w:rsidRDefault="00073785">
            <w:pPr>
              <w:pStyle w:val="CRCoverPage"/>
              <w:spacing w:after="0"/>
              <w:ind w:left="100"/>
            </w:pPr>
            <w:r>
              <w:t xml:space="preserve">Corrections to NTN SMTC configuration </w:t>
            </w:r>
          </w:p>
        </w:tc>
      </w:tr>
      <w:tr w:rsidR="00C26AA0">
        <w:tc>
          <w:tcPr>
            <w:tcW w:w="1843" w:type="dxa"/>
            <w:tcBorders>
              <w:left w:val="single" w:sz="4" w:space="0" w:color="auto"/>
            </w:tcBorders>
          </w:tcPr>
          <w:p w:rsidR="00C26AA0" w:rsidRDefault="00C26AA0">
            <w:pPr>
              <w:pStyle w:val="CRCoverPage"/>
              <w:spacing w:after="0"/>
              <w:rPr>
                <w:b/>
                <w:i/>
                <w:sz w:val="8"/>
                <w:szCs w:val="8"/>
              </w:rPr>
            </w:pPr>
          </w:p>
        </w:tc>
        <w:tc>
          <w:tcPr>
            <w:tcW w:w="7797" w:type="dxa"/>
            <w:gridSpan w:val="10"/>
            <w:tcBorders>
              <w:right w:val="single" w:sz="4" w:space="0" w:color="auto"/>
            </w:tcBorders>
          </w:tcPr>
          <w:p w:rsidR="00C26AA0" w:rsidRDefault="00C26AA0">
            <w:pPr>
              <w:pStyle w:val="CRCoverPage"/>
              <w:spacing w:after="0"/>
              <w:rPr>
                <w:sz w:val="8"/>
                <w:szCs w:val="8"/>
              </w:rPr>
            </w:pPr>
          </w:p>
        </w:tc>
      </w:tr>
      <w:tr w:rsidR="00C26AA0">
        <w:tc>
          <w:tcPr>
            <w:tcW w:w="1843" w:type="dxa"/>
            <w:tcBorders>
              <w:left w:val="single" w:sz="4" w:space="0" w:color="auto"/>
            </w:tcBorders>
          </w:tcPr>
          <w:p w:rsidR="00C26AA0" w:rsidRDefault="000737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26AA0" w:rsidRDefault="00073785">
            <w:pPr>
              <w:pStyle w:val="CRCoverPage"/>
              <w:spacing w:after="0"/>
              <w:ind w:left="100"/>
            </w:pPr>
            <w:r>
              <w:rPr>
                <w:rFonts w:eastAsia="宋体" w:hint="eastAsia"/>
                <w:lang w:val="en-US" w:eastAsia="zh-CN"/>
              </w:rPr>
              <w:t>Z</w:t>
            </w:r>
            <w:r>
              <w:t xml:space="preserve">TE Corporation, </w:t>
            </w:r>
            <w:r w:rsidR="00AE1E2E">
              <w:t>E</w:t>
            </w:r>
            <w:r w:rsidR="00AE1E2E" w:rsidRPr="00AE1E2E">
              <w:rPr>
                <w:rFonts w:hint="eastAsia"/>
              </w:rPr>
              <w:t>ricn</w:t>
            </w:r>
            <w:r w:rsidR="00AE1E2E">
              <w:t xml:space="preserve">sson, </w:t>
            </w:r>
            <w:r>
              <w:t>Sanechips</w:t>
            </w:r>
          </w:p>
        </w:tc>
      </w:tr>
      <w:tr w:rsidR="00C26AA0">
        <w:tc>
          <w:tcPr>
            <w:tcW w:w="1843" w:type="dxa"/>
            <w:tcBorders>
              <w:left w:val="single" w:sz="4" w:space="0" w:color="auto"/>
            </w:tcBorders>
          </w:tcPr>
          <w:p w:rsidR="00C26AA0" w:rsidRDefault="000737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26AA0" w:rsidRDefault="00073785">
            <w:pPr>
              <w:pStyle w:val="CRCoverPage"/>
              <w:spacing w:after="0"/>
              <w:ind w:left="100"/>
            </w:pPr>
            <w:fldSimple w:instr=" DOCPROPERTY  SourceIfTsg  \* MERGEFORMAT ">
              <w:r>
                <w:t>R</w:t>
              </w:r>
              <w:r>
                <w:rPr>
                  <w:rFonts w:eastAsia="宋体" w:hint="eastAsia"/>
                  <w:lang w:val="en-US" w:eastAsia="zh-CN"/>
                </w:rPr>
                <w:t>AN</w:t>
              </w:r>
              <w:r>
                <w:t>2</w:t>
              </w:r>
            </w:fldSimple>
          </w:p>
        </w:tc>
      </w:tr>
      <w:tr w:rsidR="00C26AA0">
        <w:tc>
          <w:tcPr>
            <w:tcW w:w="1843" w:type="dxa"/>
            <w:tcBorders>
              <w:left w:val="single" w:sz="4" w:space="0" w:color="auto"/>
            </w:tcBorders>
          </w:tcPr>
          <w:p w:rsidR="00C26AA0" w:rsidRDefault="00C26AA0">
            <w:pPr>
              <w:pStyle w:val="CRCoverPage"/>
              <w:spacing w:after="0"/>
              <w:rPr>
                <w:b/>
                <w:i/>
                <w:sz w:val="8"/>
                <w:szCs w:val="8"/>
              </w:rPr>
            </w:pPr>
          </w:p>
        </w:tc>
        <w:tc>
          <w:tcPr>
            <w:tcW w:w="7797" w:type="dxa"/>
            <w:gridSpan w:val="10"/>
            <w:tcBorders>
              <w:right w:val="single" w:sz="4" w:space="0" w:color="auto"/>
            </w:tcBorders>
          </w:tcPr>
          <w:p w:rsidR="00C26AA0" w:rsidRDefault="00C26AA0">
            <w:pPr>
              <w:pStyle w:val="CRCoverPage"/>
              <w:spacing w:after="0"/>
              <w:rPr>
                <w:sz w:val="8"/>
                <w:szCs w:val="8"/>
              </w:rPr>
            </w:pPr>
          </w:p>
        </w:tc>
      </w:tr>
      <w:tr w:rsidR="00C26AA0">
        <w:tc>
          <w:tcPr>
            <w:tcW w:w="1843" w:type="dxa"/>
            <w:tcBorders>
              <w:left w:val="single" w:sz="4" w:space="0" w:color="auto"/>
            </w:tcBorders>
          </w:tcPr>
          <w:p w:rsidR="00C26AA0" w:rsidRDefault="00073785">
            <w:pPr>
              <w:pStyle w:val="CRCoverPage"/>
              <w:tabs>
                <w:tab w:val="right" w:pos="1759"/>
              </w:tabs>
              <w:spacing w:after="0"/>
              <w:rPr>
                <w:b/>
                <w:i/>
              </w:rPr>
            </w:pPr>
            <w:r>
              <w:rPr>
                <w:b/>
                <w:i/>
              </w:rPr>
              <w:t>Work item code:</w:t>
            </w:r>
          </w:p>
        </w:tc>
        <w:tc>
          <w:tcPr>
            <w:tcW w:w="3686" w:type="dxa"/>
            <w:gridSpan w:val="5"/>
            <w:shd w:val="pct30" w:color="FFFF00" w:fill="auto"/>
          </w:tcPr>
          <w:p w:rsidR="00C26AA0" w:rsidRDefault="00073785">
            <w:pPr>
              <w:pStyle w:val="CRCoverPage"/>
              <w:spacing w:after="0"/>
              <w:ind w:left="100"/>
              <w:rPr>
                <w:lang w:val="en-US"/>
              </w:rPr>
            </w:pPr>
            <w:r>
              <w:t>NR_NTN_solutions-Core</w:t>
            </w:r>
          </w:p>
        </w:tc>
        <w:tc>
          <w:tcPr>
            <w:tcW w:w="567" w:type="dxa"/>
            <w:tcBorders>
              <w:left w:val="nil"/>
            </w:tcBorders>
          </w:tcPr>
          <w:p w:rsidR="00C26AA0" w:rsidRDefault="00C26AA0">
            <w:pPr>
              <w:pStyle w:val="CRCoverPage"/>
              <w:spacing w:after="0"/>
              <w:ind w:right="100"/>
            </w:pPr>
          </w:p>
        </w:tc>
        <w:tc>
          <w:tcPr>
            <w:tcW w:w="1417" w:type="dxa"/>
            <w:gridSpan w:val="3"/>
            <w:tcBorders>
              <w:left w:val="nil"/>
            </w:tcBorders>
          </w:tcPr>
          <w:p w:rsidR="00C26AA0" w:rsidRDefault="00073785">
            <w:pPr>
              <w:pStyle w:val="CRCoverPage"/>
              <w:spacing w:after="0"/>
              <w:jc w:val="right"/>
            </w:pPr>
            <w:r>
              <w:rPr>
                <w:b/>
                <w:i/>
              </w:rPr>
              <w:t>Date:</w:t>
            </w:r>
          </w:p>
        </w:tc>
        <w:tc>
          <w:tcPr>
            <w:tcW w:w="2127" w:type="dxa"/>
            <w:tcBorders>
              <w:right w:val="single" w:sz="4" w:space="0" w:color="auto"/>
            </w:tcBorders>
            <w:shd w:val="pct30" w:color="FFFF00" w:fill="auto"/>
          </w:tcPr>
          <w:p w:rsidR="00C26AA0" w:rsidRDefault="00073785">
            <w:pPr>
              <w:pStyle w:val="CRCoverPage"/>
              <w:spacing w:after="0"/>
              <w:ind w:left="100"/>
            </w:pPr>
            <w:r>
              <w:t>2025-0</w:t>
            </w:r>
            <w:r w:rsidR="00AE1E2E">
              <w:t>2</w:t>
            </w:r>
          </w:p>
        </w:tc>
      </w:tr>
      <w:tr w:rsidR="00C26AA0">
        <w:tc>
          <w:tcPr>
            <w:tcW w:w="1843" w:type="dxa"/>
            <w:tcBorders>
              <w:left w:val="single" w:sz="4" w:space="0" w:color="auto"/>
            </w:tcBorders>
          </w:tcPr>
          <w:p w:rsidR="00C26AA0" w:rsidRDefault="00C26AA0">
            <w:pPr>
              <w:pStyle w:val="CRCoverPage"/>
              <w:spacing w:after="0"/>
              <w:rPr>
                <w:b/>
                <w:i/>
                <w:sz w:val="8"/>
                <w:szCs w:val="8"/>
              </w:rPr>
            </w:pPr>
          </w:p>
        </w:tc>
        <w:tc>
          <w:tcPr>
            <w:tcW w:w="1986" w:type="dxa"/>
            <w:gridSpan w:val="4"/>
          </w:tcPr>
          <w:p w:rsidR="00C26AA0" w:rsidRDefault="00C26AA0">
            <w:pPr>
              <w:pStyle w:val="CRCoverPage"/>
              <w:spacing w:after="0"/>
              <w:rPr>
                <w:sz w:val="8"/>
                <w:szCs w:val="8"/>
              </w:rPr>
            </w:pPr>
          </w:p>
        </w:tc>
        <w:tc>
          <w:tcPr>
            <w:tcW w:w="2267" w:type="dxa"/>
            <w:gridSpan w:val="2"/>
          </w:tcPr>
          <w:p w:rsidR="00C26AA0" w:rsidRDefault="00C26AA0">
            <w:pPr>
              <w:pStyle w:val="CRCoverPage"/>
              <w:spacing w:after="0"/>
              <w:rPr>
                <w:sz w:val="8"/>
                <w:szCs w:val="8"/>
              </w:rPr>
            </w:pPr>
          </w:p>
        </w:tc>
        <w:tc>
          <w:tcPr>
            <w:tcW w:w="1417" w:type="dxa"/>
            <w:gridSpan w:val="3"/>
          </w:tcPr>
          <w:p w:rsidR="00C26AA0" w:rsidRDefault="00C26AA0">
            <w:pPr>
              <w:pStyle w:val="CRCoverPage"/>
              <w:spacing w:after="0"/>
              <w:rPr>
                <w:sz w:val="8"/>
                <w:szCs w:val="8"/>
              </w:rPr>
            </w:pPr>
          </w:p>
        </w:tc>
        <w:tc>
          <w:tcPr>
            <w:tcW w:w="2127" w:type="dxa"/>
            <w:tcBorders>
              <w:right w:val="single" w:sz="4" w:space="0" w:color="auto"/>
            </w:tcBorders>
          </w:tcPr>
          <w:p w:rsidR="00C26AA0" w:rsidRDefault="00C26AA0">
            <w:pPr>
              <w:pStyle w:val="CRCoverPage"/>
              <w:spacing w:after="0"/>
              <w:rPr>
                <w:sz w:val="8"/>
                <w:szCs w:val="8"/>
              </w:rPr>
            </w:pPr>
          </w:p>
        </w:tc>
      </w:tr>
      <w:tr w:rsidR="00C26AA0">
        <w:trPr>
          <w:cantSplit/>
        </w:trPr>
        <w:tc>
          <w:tcPr>
            <w:tcW w:w="1843" w:type="dxa"/>
            <w:tcBorders>
              <w:left w:val="single" w:sz="4" w:space="0" w:color="auto"/>
            </w:tcBorders>
          </w:tcPr>
          <w:p w:rsidR="00C26AA0" w:rsidRDefault="00073785">
            <w:pPr>
              <w:pStyle w:val="CRCoverPage"/>
              <w:tabs>
                <w:tab w:val="right" w:pos="1759"/>
              </w:tabs>
              <w:spacing w:after="0"/>
              <w:rPr>
                <w:b/>
                <w:i/>
              </w:rPr>
            </w:pPr>
            <w:r>
              <w:rPr>
                <w:b/>
                <w:i/>
              </w:rPr>
              <w:t>Category:</w:t>
            </w:r>
          </w:p>
        </w:tc>
        <w:tc>
          <w:tcPr>
            <w:tcW w:w="851" w:type="dxa"/>
            <w:shd w:val="pct30" w:color="FFFF00" w:fill="auto"/>
          </w:tcPr>
          <w:p w:rsidR="00C26AA0" w:rsidRDefault="00073785">
            <w:pPr>
              <w:pStyle w:val="CRCoverPage"/>
              <w:spacing w:after="0"/>
              <w:ind w:left="100" w:right="-609"/>
              <w:rPr>
                <w:b/>
              </w:rPr>
            </w:pPr>
            <w:r>
              <w:rPr>
                <w:b/>
              </w:rPr>
              <w:t>F</w:t>
            </w:r>
          </w:p>
        </w:tc>
        <w:tc>
          <w:tcPr>
            <w:tcW w:w="3402" w:type="dxa"/>
            <w:gridSpan w:val="5"/>
            <w:tcBorders>
              <w:left w:val="nil"/>
            </w:tcBorders>
          </w:tcPr>
          <w:p w:rsidR="00C26AA0" w:rsidRDefault="00C26AA0">
            <w:pPr>
              <w:pStyle w:val="CRCoverPage"/>
              <w:spacing w:after="0"/>
            </w:pPr>
          </w:p>
        </w:tc>
        <w:tc>
          <w:tcPr>
            <w:tcW w:w="1417" w:type="dxa"/>
            <w:gridSpan w:val="3"/>
            <w:tcBorders>
              <w:left w:val="nil"/>
            </w:tcBorders>
          </w:tcPr>
          <w:p w:rsidR="00C26AA0" w:rsidRDefault="00073785">
            <w:pPr>
              <w:pStyle w:val="CRCoverPage"/>
              <w:spacing w:after="0"/>
              <w:jc w:val="right"/>
              <w:rPr>
                <w:b/>
                <w:i/>
              </w:rPr>
            </w:pPr>
            <w:r>
              <w:rPr>
                <w:b/>
                <w:i/>
              </w:rPr>
              <w:t>Release:</w:t>
            </w:r>
          </w:p>
        </w:tc>
        <w:tc>
          <w:tcPr>
            <w:tcW w:w="2127" w:type="dxa"/>
            <w:tcBorders>
              <w:right w:val="single" w:sz="4" w:space="0" w:color="auto"/>
            </w:tcBorders>
            <w:shd w:val="pct30" w:color="FFFF00" w:fill="auto"/>
          </w:tcPr>
          <w:p w:rsidR="00C26AA0" w:rsidRDefault="00073785">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7</w:t>
            </w:r>
          </w:p>
        </w:tc>
      </w:tr>
      <w:tr w:rsidR="00C26AA0">
        <w:tc>
          <w:tcPr>
            <w:tcW w:w="1843" w:type="dxa"/>
            <w:tcBorders>
              <w:left w:val="single" w:sz="4" w:space="0" w:color="auto"/>
              <w:bottom w:val="single" w:sz="4" w:space="0" w:color="auto"/>
            </w:tcBorders>
          </w:tcPr>
          <w:p w:rsidR="00C26AA0" w:rsidRDefault="00C26AA0">
            <w:pPr>
              <w:pStyle w:val="CRCoverPage"/>
              <w:spacing w:after="0"/>
              <w:rPr>
                <w:b/>
                <w:i/>
              </w:rPr>
            </w:pPr>
          </w:p>
        </w:tc>
        <w:tc>
          <w:tcPr>
            <w:tcW w:w="4677" w:type="dxa"/>
            <w:gridSpan w:val="8"/>
            <w:tcBorders>
              <w:bottom w:val="single" w:sz="4" w:space="0" w:color="auto"/>
            </w:tcBorders>
          </w:tcPr>
          <w:p w:rsidR="00C26AA0" w:rsidRDefault="000737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6AA0" w:rsidRDefault="0007378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26AA0" w:rsidRDefault="000737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26AA0">
        <w:tc>
          <w:tcPr>
            <w:tcW w:w="1843" w:type="dxa"/>
          </w:tcPr>
          <w:p w:rsidR="00C26AA0" w:rsidRDefault="00C26AA0">
            <w:pPr>
              <w:pStyle w:val="CRCoverPage"/>
              <w:spacing w:after="0"/>
              <w:rPr>
                <w:b/>
                <w:i/>
                <w:sz w:val="8"/>
                <w:szCs w:val="8"/>
              </w:rPr>
            </w:pPr>
          </w:p>
        </w:tc>
        <w:tc>
          <w:tcPr>
            <w:tcW w:w="7797" w:type="dxa"/>
            <w:gridSpan w:val="10"/>
          </w:tcPr>
          <w:p w:rsidR="00C26AA0" w:rsidRDefault="00C26AA0">
            <w:pPr>
              <w:pStyle w:val="CRCoverPage"/>
              <w:spacing w:after="0"/>
              <w:rPr>
                <w:sz w:val="8"/>
                <w:szCs w:val="8"/>
              </w:rPr>
            </w:pPr>
          </w:p>
        </w:tc>
      </w:tr>
      <w:tr w:rsidR="00C26AA0">
        <w:tc>
          <w:tcPr>
            <w:tcW w:w="2694" w:type="dxa"/>
            <w:gridSpan w:val="2"/>
            <w:tcBorders>
              <w:top w:val="single" w:sz="4" w:space="0" w:color="auto"/>
              <w:left w:val="single" w:sz="4" w:space="0" w:color="auto"/>
            </w:tcBorders>
          </w:tcPr>
          <w:p w:rsidR="00C26AA0" w:rsidRDefault="000737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26AA0" w:rsidRDefault="00073785">
            <w:pPr>
              <w:pStyle w:val="CRCoverPage"/>
            </w:pPr>
            <w:r>
              <w:t xml:space="preserve">1. Currently how UE setups smtc based on SSB-MTC4 in SIB2/4 is not described in specs. </w:t>
            </w:r>
          </w:p>
          <w:p w:rsidR="00C26AA0" w:rsidRDefault="00073785">
            <w:pPr>
              <w:pStyle w:val="CRCoverPage"/>
            </w:pPr>
            <w:r>
              <w:t>For the case when PCIs are included in SSB-MTC4 in SIB2/4</w:t>
            </w:r>
            <w:r>
              <w:rPr>
                <w:rFonts w:eastAsia="宋体" w:hint="eastAsia"/>
                <w:lang w:val="en-US" w:eastAsia="zh-CN"/>
              </w:rPr>
              <w:t xml:space="preserve">, if UE selects one or more </w:t>
            </w:r>
            <w:r>
              <w:rPr>
                <w:rFonts w:eastAsia="宋体" w:hint="eastAsia"/>
                <w:i/>
                <w:iCs/>
                <w:lang w:val="en-US" w:eastAsia="zh-CN"/>
              </w:rPr>
              <w:t>SSB-MTC4</w:t>
            </w:r>
            <w:r>
              <w:rPr>
                <w:rFonts w:eastAsia="宋体" w:hint="eastAsia"/>
                <w:lang w:val="en-US" w:eastAsia="zh-CN"/>
              </w:rPr>
              <w:t xml:space="preserve">s, </w:t>
            </w:r>
            <w:r>
              <w:t xml:space="preserve">UE shall for pci-list included in the selected </w:t>
            </w:r>
            <w:r>
              <w:rPr>
                <w:i/>
                <w:iCs/>
              </w:rPr>
              <w:t xml:space="preserve">SSB-MTC4, </w:t>
            </w:r>
            <w:r>
              <w:t>s</w:t>
            </w:r>
            <w:r>
              <w:rPr>
                <w:rFonts w:eastAsia="宋体" w:hint="eastAsia"/>
                <w:lang w:val="en-US" w:eastAsia="zh-CN"/>
              </w:rPr>
              <w:t>et</w:t>
            </w:r>
            <w:r>
              <w:t xml:space="preserve">up smtc window based on the </w:t>
            </w:r>
            <w:r>
              <w:rPr>
                <w:i/>
              </w:rPr>
              <w:t>offset</w:t>
            </w:r>
            <w:r>
              <w:t xml:space="preserve"> included in each selected </w:t>
            </w:r>
            <w:r>
              <w:rPr>
                <w:i/>
                <w:iCs/>
              </w:rPr>
              <w:t>SSB-MTC4</w:t>
            </w:r>
            <w:r>
              <w:t xml:space="preserve">, and determines the duration and periodicity from </w:t>
            </w:r>
            <w:r>
              <w:rPr>
                <w:b/>
                <w:i/>
              </w:rPr>
              <w:t>smtc</w:t>
            </w:r>
            <w:r>
              <w:t xml:space="preserve"> provided for the same frequency, </w:t>
            </w:r>
            <w:r>
              <w:rPr>
                <w:b/>
              </w:rPr>
              <w:t>not smtc1 in MO)</w:t>
            </w:r>
            <w:r>
              <w:t>.</w:t>
            </w:r>
          </w:p>
          <w:tbl>
            <w:tblPr>
              <w:tblStyle w:val="TableGrid"/>
              <w:tblW w:w="0" w:type="auto"/>
              <w:tblLook w:val="04A0" w:firstRow="1" w:lastRow="0" w:firstColumn="1" w:lastColumn="0" w:noHBand="0" w:noVBand="1"/>
            </w:tblPr>
            <w:tblGrid>
              <w:gridCol w:w="6852"/>
            </w:tblGrid>
            <w:tr w:rsidR="00C26AA0">
              <w:tc>
                <w:tcPr>
                  <w:tcW w:w="6852" w:type="dxa"/>
                </w:tcPr>
                <w:p w:rsidR="00C26AA0" w:rsidRDefault="00073785">
                  <w:pPr>
                    <w:pStyle w:val="CRCoverPage"/>
                    <w:numPr>
                      <w:ilvl w:val="0"/>
                      <w:numId w:val="1"/>
                    </w:numPr>
                    <w:rPr>
                      <w:lang w:val="en-US"/>
                    </w:rPr>
                  </w:pPr>
                  <w:r>
                    <w:rPr>
                      <w:lang w:val="en-US"/>
                    </w:rPr>
                    <w:t>RAN2 understands that if pci-List parameter is absent in an SSB-MTC4 in SIB2/SIB4, the UE behaviour regarding how to determine the relationship between SMTC and different PCIs is unspecified.</w:t>
                  </w:r>
                </w:p>
              </w:tc>
            </w:tr>
          </w:tbl>
          <w:p w:rsidR="00C26AA0" w:rsidRDefault="00073785">
            <w:pPr>
              <w:pStyle w:val="CRCoverPage"/>
              <w:rPr>
                <w:rFonts w:eastAsia="宋体"/>
                <w:lang w:eastAsia="zh-CN"/>
              </w:rPr>
            </w:pPr>
            <w:r>
              <w:t>For the case when PCIs are not included in SSB-MTC4 in SIB2/4, above agreements are achieved in RAN2#128</w:t>
            </w:r>
            <w:r>
              <w:rPr>
                <w:rFonts w:eastAsia="宋体" w:hint="eastAsia"/>
                <w:lang w:eastAsia="zh-CN"/>
              </w:rPr>
              <w:t>.</w:t>
            </w:r>
            <w:r>
              <w:rPr>
                <w:rFonts w:eastAsia="宋体"/>
                <w:lang w:eastAsia="zh-CN"/>
              </w:rPr>
              <w:t xml:space="preserve"> It is understood in this case UE still needs to set-up SMTC per received configuration to perform measurements, which needs to be specified. But how UE determine PCIs for the SMTC is left to UE implementation.</w:t>
            </w:r>
          </w:p>
          <w:p w:rsidR="00C26AA0" w:rsidRDefault="00073785">
            <w:pPr>
              <w:pStyle w:val="CRCoverPage"/>
            </w:pPr>
            <w:r>
              <w:t xml:space="preserve">2. To improve specs readability, </w:t>
            </w:r>
            <w:r>
              <w:rPr>
                <w:lang w:val="en-US" w:eastAsia="zh-CN"/>
              </w:rPr>
              <w:t xml:space="preserve">move </w:t>
            </w:r>
            <w:r>
              <w:t>the description on how UE selects SMTCs configurations from field description in SIB2/4 to subclause 5.5.2.10.</w:t>
            </w:r>
          </w:p>
          <w:p w:rsidR="00C26AA0" w:rsidRDefault="00073785">
            <w:pPr>
              <w:pStyle w:val="CRCoverPage"/>
              <w:rPr>
                <w:i/>
              </w:rPr>
            </w:pPr>
            <w:r>
              <w:t>3. DCCA is not supported in NTN therefore the ‘SpCell’ in the proc</w:t>
            </w:r>
            <w:r>
              <w:rPr>
                <w:rFonts w:eastAsia="宋体" w:hint="eastAsia"/>
                <w:lang w:val="en-US" w:eastAsia="zh-CN"/>
              </w:rPr>
              <w:t>e</w:t>
            </w:r>
            <w:r>
              <w:t>dure text of subclause 5.5.2.10 regarding smtc4list shall be ‘PCell’ instead.</w:t>
            </w:r>
          </w:p>
        </w:tc>
      </w:tr>
      <w:tr w:rsidR="00C26AA0">
        <w:tc>
          <w:tcPr>
            <w:tcW w:w="2694" w:type="dxa"/>
            <w:gridSpan w:val="2"/>
            <w:tcBorders>
              <w:left w:val="single" w:sz="4" w:space="0" w:color="auto"/>
            </w:tcBorders>
          </w:tcPr>
          <w:p w:rsidR="00C26AA0" w:rsidRDefault="00C26AA0">
            <w:pPr>
              <w:pStyle w:val="CRCoverPage"/>
              <w:spacing w:after="0"/>
              <w:rPr>
                <w:b/>
                <w:i/>
                <w:sz w:val="8"/>
                <w:szCs w:val="8"/>
              </w:rPr>
            </w:pPr>
          </w:p>
        </w:tc>
        <w:tc>
          <w:tcPr>
            <w:tcW w:w="6946" w:type="dxa"/>
            <w:gridSpan w:val="9"/>
            <w:tcBorders>
              <w:right w:val="single" w:sz="4" w:space="0" w:color="auto"/>
            </w:tcBorders>
          </w:tcPr>
          <w:p w:rsidR="00C26AA0" w:rsidRDefault="00C26AA0">
            <w:pPr>
              <w:pStyle w:val="CRCoverPage"/>
              <w:spacing w:after="0"/>
              <w:rPr>
                <w:sz w:val="8"/>
                <w:szCs w:val="8"/>
              </w:rPr>
            </w:pPr>
          </w:p>
        </w:tc>
      </w:tr>
      <w:tr w:rsidR="00C26AA0">
        <w:tc>
          <w:tcPr>
            <w:tcW w:w="2694" w:type="dxa"/>
            <w:gridSpan w:val="2"/>
            <w:tcBorders>
              <w:left w:val="single" w:sz="4" w:space="0" w:color="auto"/>
            </w:tcBorders>
          </w:tcPr>
          <w:p w:rsidR="00C26AA0" w:rsidRDefault="000737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26AA0" w:rsidRDefault="00073785">
            <w:pPr>
              <w:pStyle w:val="CRCoverPage"/>
              <w:spacing w:after="0"/>
              <w:rPr>
                <w:lang w:val="en-US" w:eastAsia="zh-CN"/>
              </w:rPr>
            </w:pPr>
            <w:r>
              <w:rPr>
                <w:lang w:val="en-US" w:eastAsia="zh-CN"/>
              </w:rPr>
              <w:t>1. Add UE behavior of determining smtc configuration (i.e., periodicity, offset, duration) based on smtc4list and smtc when smtc4list is provided in SIB2 or SIB4 in subclause 5.5.2.10</w:t>
            </w:r>
          </w:p>
          <w:p w:rsidR="00C26AA0" w:rsidRDefault="00073785">
            <w:pPr>
              <w:pStyle w:val="CRCoverPage"/>
              <w:spacing w:after="0"/>
            </w:pPr>
            <w:r>
              <w:rPr>
                <w:lang w:val="en-US" w:eastAsia="zh-CN"/>
              </w:rPr>
              <w:t xml:space="preserve">2. Move </w:t>
            </w:r>
            <w:r>
              <w:t>the description on how UE selects SMTCs configurations from field description in SIB2/4 to subclause 5.5.2.10</w:t>
            </w:r>
          </w:p>
          <w:p w:rsidR="00C26AA0" w:rsidRDefault="00073785">
            <w:pPr>
              <w:pStyle w:val="CRCoverPage"/>
              <w:spacing w:after="0"/>
              <w:rPr>
                <w:lang w:val="en-US" w:eastAsia="zh-CN"/>
              </w:rPr>
            </w:pPr>
            <w:r>
              <w:rPr>
                <w:lang w:val="en-US" w:eastAsia="zh-CN"/>
              </w:rPr>
              <w:t xml:space="preserve">3. In the procedure text of smtc4list, change </w:t>
            </w:r>
            <w:r>
              <w:rPr>
                <w:i/>
                <w:lang w:val="en-US" w:eastAsia="zh-CN"/>
              </w:rPr>
              <w:t>SpCell</w:t>
            </w:r>
            <w:r>
              <w:rPr>
                <w:lang w:val="en-US" w:eastAsia="zh-CN"/>
              </w:rPr>
              <w:t xml:space="preserve"> to </w:t>
            </w:r>
            <w:r>
              <w:rPr>
                <w:i/>
                <w:lang w:val="en-US" w:eastAsia="zh-CN"/>
              </w:rPr>
              <w:t>PCell</w:t>
            </w:r>
          </w:p>
          <w:p w:rsidR="00C26AA0" w:rsidRDefault="00C26AA0">
            <w:pPr>
              <w:pStyle w:val="CRCoverPage"/>
              <w:spacing w:after="0"/>
              <w:rPr>
                <w:lang w:val="en-US" w:eastAsia="zh-CN"/>
              </w:rPr>
            </w:pPr>
          </w:p>
          <w:p w:rsidR="00C26AA0" w:rsidRDefault="00073785">
            <w:pPr>
              <w:pStyle w:val="CRCoverPage"/>
              <w:spacing w:after="0"/>
              <w:ind w:left="100"/>
              <w:rPr>
                <w:b/>
                <w:bCs/>
                <w:u w:val="single"/>
              </w:rPr>
            </w:pPr>
            <w:r>
              <w:rPr>
                <w:b/>
                <w:bCs/>
                <w:u w:val="single"/>
              </w:rPr>
              <w:t>Impact analysis</w:t>
            </w:r>
          </w:p>
          <w:p w:rsidR="00C26AA0" w:rsidRDefault="00C26AA0">
            <w:pPr>
              <w:pStyle w:val="CRCoverPage"/>
              <w:spacing w:after="0"/>
              <w:ind w:left="100"/>
              <w:rPr>
                <w:b/>
                <w:bCs/>
                <w:u w:val="single"/>
              </w:rPr>
            </w:pPr>
          </w:p>
          <w:p w:rsidR="00C26AA0" w:rsidRDefault="00073785">
            <w:pPr>
              <w:pStyle w:val="CRCoverPage"/>
              <w:spacing w:after="0"/>
              <w:ind w:left="100"/>
              <w:rPr>
                <w:b/>
                <w:bCs/>
                <w:u w:val="single"/>
              </w:rPr>
            </w:pPr>
            <w:r>
              <w:rPr>
                <w:b/>
                <w:bCs/>
                <w:u w:val="single"/>
              </w:rPr>
              <w:t>Impacted Architechture:</w:t>
            </w:r>
          </w:p>
          <w:p w:rsidR="00C26AA0" w:rsidRDefault="00073785">
            <w:pPr>
              <w:pStyle w:val="CRCoverPage"/>
              <w:spacing w:after="0"/>
              <w:ind w:left="100"/>
              <w:rPr>
                <w:rFonts w:eastAsia="宋体"/>
                <w:lang w:val="en-US" w:eastAsia="zh-CN"/>
              </w:rPr>
            </w:pPr>
            <w:r>
              <w:rPr>
                <w:rFonts w:eastAsia="宋体"/>
                <w:lang w:val="en-US" w:eastAsia="zh-CN"/>
              </w:rPr>
              <w:t>NR SA</w:t>
            </w:r>
          </w:p>
          <w:p w:rsidR="00C26AA0" w:rsidRDefault="00C26AA0">
            <w:pPr>
              <w:pStyle w:val="CRCoverPage"/>
              <w:spacing w:after="0"/>
              <w:ind w:left="100"/>
            </w:pPr>
          </w:p>
          <w:p w:rsidR="00C26AA0" w:rsidRDefault="00073785">
            <w:pPr>
              <w:pStyle w:val="CRCoverPage"/>
              <w:spacing w:after="0"/>
              <w:ind w:left="100"/>
              <w:rPr>
                <w:b/>
                <w:bCs/>
                <w:u w:val="single"/>
              </w:rPr>
            </w:pPr>
            <w:r>
              <w:rPr>
                <w:b/>
                <w:bCs/>
                <w:u w:val="single"/>
              </w:rPr>
              <w:t>Impacted functionality:</w:t>
            </w:r>
          </w:p>
          <w:p w:rsidR="00C26AA0" w:rsidRDefault="00073785">
            <w:pPr>
              <w:pStyle w:val="CRCoverPage"/>
              <w:spacing w:after="0"/>
              <w:ind w:left="100"/>
              <w:rPr>
                <w:rFonts w:eastAsia="宋体"/>
                <w:lang w:val="en-US" w:eastAsia="zh-CN"/>
              </w:rPr>
            </w:pPr>
            <w:r>
              <w:rPr>
                <w:rFonts w:eastAsia="宋体"/>
                <w:lang w:val="en-US" w:eastAsia="zh-CN"/>
              </w:rPr>
              <w:t xml:space="preserve">NTN SMTC configuration </w:t>
            </w:r>
          </w:p>
          <w:p w:rsidR="00C26AA0" w:rsidRDefault="00C26AA0">
            <w:pPr>
              <w:pStyle w:val="CRCoverPage"/>
              <w:spacing w:after="0"/>
              <w:ind w:left="100"/>
            </w:pPr>
          </w:p>
          <w:p w:rsidR="00C26AA0" w:rsidRDefault="00073785">
            <w:pPr>
              <w:pStyle w:val="CRCoverPage"/>
              <w:spacing w:after="0"/>
              <w:ind w:left="100"/>
              <w:rPr>
                <w:b/>
                <w:bCs/>
                <w:u w:val="single"/>
              </w:rPr>
            </w:pPr>
            <w:r>
              <w:rPr>
                <w:b/>
                <w:bCs/>
                <w:u w:val="single"/>
              </w:rPr>
              <w:t>Inter-operability analysis:</w:t>
            </w:r>
          </w:p>
          <w:p w:rsidR="00C26AA0" w:rsidRDefault="00073785">
            <w:pPr>
              <w:pStyle w:val="CRCoverPage"/>
              <w:spacing w:after="0"/>
              <w:rPr>
                <w:rFonts w:eastAsia="宋体"/>
                <w:lang w:val="en-US" w:eastAsia="zh-CN"/>
              </w:rPr>
            </w:pPr>
            <w:r>
              <w:t xml:space="preserve">There is no inter-operatibility issue foreseen. </w:t>
            </w:r>
          </w:p>
          <w:p w:rsidR="00C26AA0" w:rsidRDefault="00C26AA0">
            <w:pPr>
              <w:pStyle w:val="CRCoverPage"/>
              <w:spacing w:after="0"/>
              <w:rPr>
                <w:lang w:val="en-US"/>
              </w:rPr>
            </w:pPr>
          </w:p>
        </w:tc>
      </w:tr>
      <w:tr w:rsidR="00C26AA0">
        <w:tc>
          <w:tcPr>
            <w:tcW w:w="2694" w:type="dxa"/>
            <w:gridSpan w:val="2"/>
            <w:tcBorders>
              <w:left w:val="single" w:sz="4" w:space="0" w:color="auto"/>
            </w:tcBorders>
          </w:tcPr>
          <w:p w:rsidR="00C26AA0" w:rsidRDefault="00C26AA0">
            <w:pPr>
              <w:pStyle w:val="CRCoverPage"/>
              <w:spacing w:after="0"/>
              <w:rPr>
                <w:b/>
                <w:i/>
                <w:sz w:val="8"/>
                <w:szCs w:val="8"/>
              </w:rPr>
            </w:pPr>
          </w:p>
        </w:tc>
        <w:tc>
          <w:tcPr>
            <w:tcW w:w="6946" w:type="dxa"/>
            <w:gridSpan w:val="9"/>
            <w:tcBorders>
              <w:right w:val="single" w:sz="4" w:space="0" w:color="auto"/>
            </w:tcBorders>
          </w:tcPr>
          <w:p w:rsidR="00C26AA0" w:rsidRDefault="00C26AA0">
            <w:pPr>
              <w:pStyle w:val="CRCoverPage"/>
              <w:spacing w:after="0"/>
              <w:rPr>
                <w:sz w:val="8"/>
                <w:szCs w:val="8"/>
              </w:rPr>
            </w:pPr>
          </w:p>
        </w:tc>
      </w:tr>
      <w:tr w:rsidR="00C26AA0">
        <w:tc>
          <w:tcPr>
            <w:tcW w:w="2694" w:type="dxa"/>
            <w:gridSpan w:val="2"/>
            <w:tcBorders>
              <w:left w:val="single" w:sz="4" w:space="0" w:color="auto"/>
              <w:bottom w:val="single" w:sz="4" w:space="0" w:color="auto"/>
            </w:tcBorders>
          </w:tcPr>
          <w:p w:rsidR="00C26AA0" w:rsidRDefault="000737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26AA0" w:rsidRDefault="00073785">
            <w:pPr>
              <w:pStyle w:val="CRCoverPage"/>
              <w:spacing w:after="0"/>
              <w:ind w:left="100"/>
            </w:pPr>
            <w:r>
              <w:t>It is not specified how UE setup SMTC when smtc4list is provided in SIB2/4.</w:t>
            </w:r>
          </w:p>
        </w:tc>
      </w:tr>
      <w:tr w:rsidR="00C26AA0">
        <w:tc>
          <w:tcPr>
            <w:tcW w:w="2694" w:type="dxa"/>
            <w:gridSpan w:val="2"/>
          </w:tcPr>
          <w:p w:rsidR="00C26AA0" w:rsidRDefault="00C26AA0">
            <w:pPr>
              <w:pStyle w:val="CRCoverPage"/>
              <w:spacing w:after="0"/>
              <w:rPr>
                <w:b/>
                <w:i/>
                <w:sz w:val="8"/>
                <w:szCs w:val="8"/>
              </w:rPr>
            </w:pPr>
          </w:p>
        </w:tc>
        <w:tc>
          <w:tcPr>
            <w:tcW w:w="6946" w:type="dxa"/>
            <w:gridSpan w:val="9"/>
          </w:tcPr>
          <w:p w:rsidR="00C26AA0" w:rsidRDefault="00C26AA0">
            <w:pPr>
              <w:pStyle w:val="CRCoverPage"/>
              <w:spacing w:after="0"/>
              <w:rPr>
                <w:sz w:val="8"/>
                <w:szCs w:val="8"/>
              </w:rPr>
            </w:pPr>
          </w:p>
        </w:tc>
      </w:tr>
      <w:tr w:rsidR="00C26AA0">
        <w:tc>
          <w:tcPr>
            <w:tcW w:w="2694" w:type="dxa"/>
            <w:gridSpan w:val="2"/>
            <w:tcBorders>
              <w:top w:val="single" w:sz="4" w:space="0" w:color="auto"/>
              <w:left w:val="single" w:sz="4" w:space="0" w:color="auto"/>
            </w:tcBorders>
          </w:tcPr>
          <w:p w:rsidR="00C26AA0" w:rsidRDefault="000737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26AA0" w:rsidRDefault="00073785">
            <w:pPr>
              <w:pStyle w:val="CRCoverPage"/>
              <w:spacing w:after="0"/>
              <w:ind w:left="100"/>
              <w:rPr>
                <w:rFonts w:eastAsia="宋体"/>
                <w:lang w:val="en-US" w:eastAsia="zh-CN"/>
              </w:rPr>
            </w:pPr>
            <w:r>
              <w:rPr>
                <w:rFonts w:eastAsia="宋体"/>
                <w:lang w:val="en-US" w:eastAsia="zh-CN"/>
              </w:rPr>
              <w:t>5.5.2.10, 6.3.1</w:t>
            </w:r>
          </w:p>
        </w:tc>
      </w:tr>
      <w:tr w:rsidR="00C26AA0">
        <w:tc>
          <w:tcPr>
            <w:tcW w:w="2694" w:type="dxa"/>
            <w:gridSpan w:val="2"/>
            <w:tcBorders>
              <w:left w:val="single" w:sz="4" w:space="0" w:color="auto"/>
            </w:tcBorders>
          </w:tcPr>
          <w:p w:rsidR="00C26AA0" w:rsidRDefault="00C26AA0">
            <w:pPr>
              <w:pStyle w:val="CRCoverPage"/>
              <w:spacing w:after="0"/>
              <w:rPr>
                <w:b/>
                <w:i/>
                <w:sz w:val="8"/>
                <w:szCs w:val="8"/>
              </w:rPr>
            </w:pPr>
          </w:p>
        </w:tc>
        <w:tc>
          <w:tcPr>
            <w:tcW w:w="6946" w:type="dxa"/>
            <w:gridSpan w:val="9"/>
            <w:tcBorders>
              <w:right w:val="single" w:sz="4" w:space="0" w:color="auto"/>
            </w:tcBorders>
          </w:tcPr>
          <w:p w:rsidR="00C26AA0" w:rsidRDefault="00C26AA0">
            <w:pPr>
              <w:pStyle w:val="CRCoverPage"/>
              <w:spacing w:after="0"/>
              <w:rPr>
                <w:sz w:val="8"/>
                <w:szCs w:val="8"/>
              </w:rPr>
            </w:pPr>
          </w:p>
        </w:tc>
      </w:tr>
      <w:tr w:rsidR="00C26AA0">
        <w:tc>
          <w:tcPr>
            <w:tcW w:w="2694" w:type="dxa"/>
            <w:gridSpan w:val="2"/>
            <w:tcBorders>
              <w:left w:val="single" w:sz="4" w:space="0" w:color="auto"/>
            </w:tcBorders>
          </w:tcPr>
          <w:p w:rsidR="00C26AA0" w:rsidRDefault="00C26AA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6AA0" w:rsidRDefault="000737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6AA0" w:rsidRDefault="00073785">
            <w:pPr>
              <w:pStyle w:val="CRCoverPage"/>
              <w:spacing w:after="0"/>
              <w:jc w:val="center"/>
              <w:rPr>
                <w:b/>
                <w:caps/>
              </w:rPr>
            </w:pPr>
            <w:r>
              <w:rPr>
                <w:b/>
                <w:caps/>
              </w:rPr>
              <w:t>N</w:t>
            </w:r>
          </w:p>
        </w:tc>
        <w:tc>
          <w:tcPr>
            <w:tcW w:w="2977" w:type="dxa"/>
            <w:gridSpan w:val="4"/>
          </w:tcPr>
          <w:p w:rsidR="00C26AA0" w:rsidRDefault="00C26AA0">
            <w:pPr>
              <w:pStyle w:val="CRCoverPage"/>
              <w:tabs>
                <w:tab w:val="right" w:pos="2893"/>
              </w:tabs>
              <w:spacing w:after="0"/>
            </w:pPr>
          </w:p>
        </w:tc>
        <w:tc>
          <w:tcPr>
            <w:tcW w:w="3401" w:type="dxa"/>
            <w:gridSpan w:val="3"/>
            <w:tcBorders>
              <w:right w:val="single" w:sz="4" w:space="0" w:color="auto"/>
            </w:tcBorders>
            <w:shd w:val="clear" w:color="FFFF00" w:fill="auto"/>
          </w:tcPr>
          <w:p w:rsidR="00C26AA0" w:rsidRDefault="00C26AA0">
            <w:pPr>
              <w:pStyle w:val="CRCoverPage"/>
              <w:spacing w:after="0"/>
              <w:ind w:left="99"/>
            </w:pPr>
          </w:p>
        </w:tc>
      </w:tr>
      <w:tr w:rsidR="00C26AA0">
        <w:tc>
          <w:tcPr>
            <w:tcW w:w="2694" w:type="dxa"/>
            <w:gridSpan w:val="2"/>
            <w:tcBorders>
              <w:left w:val="single" w:sz="4" w:space="0" w:color="auto"/>
            </w:tcBorders>
          </w:tcPr>
          <w:p w:rsidR="00C26AA0" w:rsidRDefault="000737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6AA0" w:rsidRDefault="00C26A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AA0" w:rsidRDefault="0007378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6AA0" w:rsidRDefault="000737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26AA0" w:rsidRDefault="00073785">
            <w:pPr>
              <w:pStyle w:val="CRCoverPage"/>
              <w:spacing w:after="0"/>
              <w:ind w:left="99"/>
            </w:pPr>
            <w:r>
              <w:t xml:space="preserve">TS/TR ... CR ... </w:t>
            </w:r>
          </w:p>
        </w:tc>
      </w:tr>
      <w:tr w:rsidR="00C26AA0">
        <w:tc>
          <w:tcPr>
            <w:tcW w:w="2694" w:type="dxa"/>
            <w:gridSpan w:val="2"/>
            <w:tcBorders>
              <w:left w:val="single" w:sz="4" w:space="0" w:color="auto"/>
            </w:tcBorders>
          </w:tcPr>
          <w:p w:rsidR="00C26AA0" w:rsidRDefault="000737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6AA0" w:rsidRDefault="00C26A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AA0" w:rsidRDefault="0007378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6AA0" w:rsidRDefault="00073785">
            <w:pPr>
              <w:pStyle w:val="CRCoverPage"/>
              <w:spacing w:after="0"/>
            </w:pPr>
            <w:r>
              <w:t xml:space="preserve"> Test specifications</w:t>
            </w:r>
          </w:p>
        </w:tc>
        <w:tc>
          <w:tcPr>
            <w:tcW w:w="3401" w:type="dxa"/>
            <w:gridSpan w:val="3"/>
            <w:tcBorders>
              <w:right w:val="single" w:sz="4" w:space="0" w:color="auto"/>
            </w:tcBorders>
            <w:shd w:val="pct30" w:color="FFFF00" w:fill="auto"/>
          </w:tcPr>
          <w:p w:rsidR="00C26AA0" w:rsidRDefault="00073785">
            <w:pPr>
              <w:pStyle w:val="CRCoverPage"/>
              <w:spacing w:after="0"/>
              <w:ind w:left="99"/>
            </w:pPr>
            <w:r>
              <w:t xml:space="preserve">TS/TR ... CR ... </w:t>
            </w:r>
          </w:p>
        </w:tc>
      </w:tr>
      <w:tr w:rsidR="00C26AA0">
        <w:tc>
          <w:tcPr>
            <w:tcW w:w="2694" w:type="dxa"/>
            <w:gridSpan w:val="2"/>
            <w:tcBorders>
              <w:left w:val="single" w:sz="4" w:space="0" w:color="auto"/>
            </w:tcBorders>
          </w:tcPr>
          <w:p w:rsidR="00C26AA0" w:rsidRDefault="000737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6AA0" w:rsidRDefault="00C26A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AA0" w:rsidRDefault="0007378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26AA0" w:rsidRDefault="00073785">
            <w:pPr>
              <w:pStyle w:val="CRCoverPage"/>
              <w:spacing w:after="0"/>
            </w:pPr>
            <w:r>
              <w:t xml:space="preserve"> O&amp;M Specifications</w:t>
            </w:r>
          </w:p>
        </w:tc>
        <w:tc>
          <w:tcPr>
            <w:tcW w:w="3401" w:type="dxa"/>
            <w:gridSpan w:val="3"/>
            <w:tcBorders>
              <w:right w:val="single" w:sz="4" w:space="0" w:color="auto"/>
            </w:tcBorders>
            <w:shd w:val="pct30" w:color="FFFF00" w:fill="auto"/>
          </w:tcPr>
          <w:p w:rsidR="00C26AA0" w:rsidRDefault="00073785">
            <w:pPr>
              <w:pStyle w:val="CRCoverPage"/>
              <w:spacing w:after="0"/>
              <w:ind w:left="99"/>
            </w:pPr>
            <w:r>
              <w:t xml:space="preserve">TS/TR ... CR ... </w:t>
            </w:r>
          </w:p>
        </w:tc>
      </w:tr>
      <w:tr w:rsidR="00C26AA0">
        <w:tc>
          <w:tcPr>
            <w:tcW w:w="2694" w:type="dxa"/>
            <w:gridSpan w:val="2"/>
            <w:tcBorders>
              <w:left w:val="single" w:sz="4" w:space="0" w:color="auto"/>
            </w:tcBorders>
          </w:tcPr>
          <w:p w:rsidR="00C26AA0" w:rsidRDefault="00C26AA0">
            <w:pPr>
              <w:pStyle w:val="CRCoverPage"/>
              <w:spacing w:after="0"/>
              <w:rPr>
                <w:b/>
                <w:i/>
              </w:rPr>
            </w:pPr>
          </w:p>
        </w:tc>
        <w:tc>
          <w:tcPr>
            <w:tcW w:w="6946" w:type="dxa"/>
            <w:gridSpan w:val="9"/>
            <w:tcBorders>
              <w:right w:val="single" w:sz="4" w:space="0" w:color="auto"/>
            </w:tcBorders>
          </w:tcPr>
          <w:p w:rsidR="00C26AA0" w:rsidRDefault="00C26AA0">
            <w:pPr>
              <w:pStyle w:val="CRCoverPage"/>
              <w:spacing w:after="0"/>
            </w:pPr>
          </w:p>
        </w:tc>
      </w:tr>
      <w:tr w:rsidR="00C26AA0">
        <w:tc>
          <w:tcPr>
            <w:tcW w:w="2694" w:type="dxa"/>
            <w:gridSpan w:val="2"/>
            <w:tcBorders>
              <w:left w:val="single" w:sz="4" w:space="0" w:color="auto"/>
              <w:bottom w:val="single" w:sz="4" w:space="0" w:color="auto"/>
            </w:tcBorders>
          </w:tcPr>
          <w:p w:rsidR="00C26AA0" w:rsidRDefault="000737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26AA0" w:rsidRDefault="00C26AA0">
            <w:pPr>
              <w:pStyle w:val="CRCoverPage"/>
              <w:spacing w:after="0"/>
              <w:ind w:left="100"/>
            </w:pPr>
          </w:p>
        </w:tc>
      </w:tr>
      <w:tr w:rsidR="00C26AA0">
        <w:tc>
          <w:tcPr>
            <w:tcW w:w="2694" w:type="dxa"/>
            <w:gridSpan w:val="2"/>
            <w:tcBorders>
              <w:top w:val="single" w:sz="4" w:space="0" w:color="auto"/>
              <w:bottom w:val="single" w:sz="4" w:space="0" w:color="auto"/>
            </w:tcBorders>
          </w:tcPr>
          <w:p w:rsidR="00C26AA0" w:rsidRDefault="00C26AA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26AA0" w:rsidRDefault="00C26AA0">
            <w:pPr>
              <w:pStyle w:val="CRCoverPage"/>
              <w:spacing w:after="0"/>
              <w:ind w:left="100"/>
              <w:rPr>
                <w:sz w:val="8"/>
                <w:szCs w:val="8"/>
              </w:rPr>
            </w:pPr>
          </w:p>
        </w:tc>
      </w:tr>
      <w:tr w:rsidR="00C26AA0">
        <w:tc>
          <w:tcPr>
            <w:tcW w:w="2694" w:type="dxa"/>
            <w:gridSpan w:val="2"/>
            <w:tcBorders>
              <w:top w:val="single" w:sz="4" w:space="0" w:color="auto"/>
              <w:left w:val="single" w:sz="4" w:space="0" w:color="auto"/>
              <w:bottom w:val="single" w:sz="4" w:space="0" w:color="auto"/>
            </w:tcBorders>
          </w:tcPr>
          <w:p w:rsidR="00C26AA0" w:rsidRDefault="000737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6AA0" w:rsidRDefault="00C26AA0">
            <w:pPr>
              <w:pStyle w:val="CRCoverPage"/>
              <w:spacing w:after="0"/>
              <w:ind w:left="100"/>
            </w:pPr>
          </w:p>
        </w:tc>
      </w:tr>
    </w:tbl>
    <w:p w:rsidR="00C26AA0" w:rsidRDefault="00C26AA0">
      <w:pPr>
        <w:rPr>
          <w:rFonts w:eastAsia="Calibri"/>
        </w:rPr>
      </w:pPr>
    </w:p>
    <w:p w:rsidR="00C26AA0" w:rsidRDefault="00C26AA0">
      <w:pPr>
        <w:spacing w:after="0"/>
        <w:rPr>
          <w:rFonts w:eastAsia="Calibri"/>
        </w:rPr>
        <w:sectPr w:rsidR="00C26AA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p>
    <w:p w:rsidR="00C26AA0" w:rsidRDefault="0007378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lastRenderedPageBreak/>
        <w:t>Change Starts</w:t>
      </w:r>
    </w:p>
    <w:p w:rsidR="00C26AA0" w:rsidRDefault="00073785">
      <w:pPr>
        <w:pStyle w:val="Heading4"/>
      </w:pPr>
      <w:bookmarkStart w:id="3" w:name="_Toc60776877"/>
      <w:bookmarkStart w:id="4" w:name="_Toc178104619"/>
      <w:r>
        <w:t>5.5.2.10</w:t>
      </w:r>
      <w:r>
        <w:tab/>
        <w:t>Reference signal measurement timing configuration</w:t>
      </w:r>
      <w:bookmarkEnd w:id="3"/>
      <w:bookmarkEnd w:id="4"/>
    </w:p>
    <w:p w:rsidR="00C26AA0" w:rsidRDefault="00073785">
      <w:r>
        <w:t xml:space="preserve">The UE shall setup the first SS/PBCH block measurement timing configuration (SMTC) in accordance with the received </w:t>
      </w:r>
      <w:r>
        <w:rPr>
          <w:i/>
        </w:rPr>
        <w:t>periodicityAndOffset</w:t>
      </w:r>
      <w:r>
        <w:t xml:space="preserve"> parameter (providing </w:t>
      </w:r>
      <w:r>
        <w:rPr>
          <w:i/>
        </w:rPr>
        <w:t>Periodicity</w:t>
      </w:r>
      <w:r>
        <w:t xml:space="preserve"> and </w:t>
      </w:r>
      <w:r>
        <w:rPr>
          <w:i/>
        </w:rPr>
        <w:t xml:space="preserve">Offset </w:t>
      </w:r>
      <w:r>
        <w:t xml:space="preserve">value for the following condition) in the </w:t>
      </w:r>
      <w:r>
        <w:rPr>
          <w:rFonts w:eastAsia="宋体"/>
          <w:i/>
          <w:iCs/>
          <w:lang w:eastAsia="zh-CN"/>
        </w:rPr>
        <w:t>SSB-MTC</w:t>
      </w:r>
      <w:r>
        <w:t xml:space="preserve"> configuration. The first subframe of each SMTC occasion occurs at an SFN and subframe of the NR SpCell meeting the following condition:</w:t>
      </w:r>
    </w:p>
    <w:p w:rsidR="00C26AA0" w:rsidRDefault="00073785">
      <w:pPr>
        <w:pStyle w:val="B1"/>
      </w:pPr>
      <w:r>
        <w:t xml:space="preserve">SFN mod </w:t>
      </w:r>
      <w:r>
        <w:rPr>
          <w:i/>
        </w:rPr>
        <w:t>T</w:t>
      </w:r>
      <w:r>
        <w:t xml:space="preserve"> = (FLOOR (</w:t>
      </w:r>
      <w:r>
        <w:rPr>
          <w:i/>
        </w:rPr>
        <w:t>Offset</w:t>
      </w:r>
      <w:r>
        <w:t>/10)</w:t>
      </w:r>
      <w:r>
        <w:rPr>
          <w:lang w:eastAsia="zh-CN"/>
        </w:rPr>
        <w:t>)</w:t>
      </w:r>
      <w:r>
        <w:t>;</w:t>
      </w:r>
    </w:p>
    <w:p w:rsidR="00C26AA0" w:rsidRDefault="00073785">
      <w:pPr>
        <w:pStyle w:val="B1"/>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rsidR="00C26AA0" w:rsidRDefault="00073785">
      <w:pPr>
        <w:pStyle w:val="B2"/>
      </w:pPr>
      <w:r>
        <w:t xml:space="preserve">subframe = </w:t>
      </w:r>
      <w:r>
        <w:rPr>
          <w:i/>
        </w:rPr>
        <w:t>Offset</w:t>
      </w:r>
      <w:r>
        <w:t xml:space="preserve"> mod 10;</w:t>
      </w:r>
    </w:p>
    <w:p w:rsidR="00C26AA0" w:rsidRDefault="00073785">
      <w:pPr>
        <w:pStyle w:val="B1"/>
        <w:rPr>
          <w:lang w:eastAsia="zh-CN"/>
        </w:rPr>
      </w:pPr>
      <w:r>
        <w:rPr>
          <w:lang w:eastAsia="zh-CN"/>
        </w:rPr>
        <w:t>else:</w:t>
      </w:r>
    </w:p>
    <w:p w:rsidR="00C26AA0" w:rsidRDefault="00073785">
      <w:pPr>
        <w:pStyle w:val="B2"/>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rsidR="00C26AA0" w:rsidRDefault="00073785">
      <w:pPr>
        <w:pStyle w:val="B1"/>
      </w:pPr>
      <w:r>
        <w:t xml:space="preserve">with </w:t>
      </w:r>
      <w:r>
        <w:rPr>
          <w:i/>
        </w:rPr>
        <w:t>T</w:t>
      </w:r>
      <w:r>
        <w:t xml:space="preserve"> = CEIL(</w:t>
      </w:r>
      <w:r>
        <w:rPr>
          <w:i/>
        </w:rPr>
        <w:t>Periodicity</w:t>
      </w:r>
      <w:r>
        <w:t>/10).</w:t>
      </w:r>
    </w:p>
    <w:p w:rsidR="00C26AA0" w:rsidRDefault="00073785">
      <w:r>
        <w:t xml:space="preserve">If </w:t>
      </w:r>
      <w:r>
        <w:rPr>
          <w:i/>
        </w:rPr>
        <w:t>smtc2</w:t>
      </w:r>
      <w:r>
        <w:t xml:space="preserve"> is present, for cells indicated in the </w:t>
      </w:r>
      <w:r>
        <w:rPr>
          <w:i/>
        </w:rPr>
        <w:t>pci-List</w:t>
      </w:r>
      <w:r>
        <w:t xml:space="preserve"> parameter in </w:t>
      </w:r>
      <w:r>
        <w:rPr>
          <w:i/>
        </w:rPr>
        <w:t xml:space="preserve">smtc2 </w:t>
      </w:r>
      <w:r>
        <w:t xml:space="preserve">in the same </w:t>
      </w:r>
      <w:r>
        <w:rPr>
          <w:i/>
        </w:rPr>
        <w:t>MeasObjectNR</w:t>
      </w:r>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rsidR="00C26AA0" w:rsidRDefault="00073785">
      <w:r>
        <w:t xml:space="preserve">If </w:t>
      </w:r>
      <w:r>
        <w:rPr>
          <w:i/>
        </w:rPr>
        <w:t>smtc2-LP</w:t>
      </w:r>
      <w:r>
        <w:t xml:space="preserve"> is present, for cells indicated in the </w:t>
      </w:r>
      <w:r>
        <w:rPr>
          <w:i/>
        </w:rPr>
        <w:t>pci-List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w:t>
      </w:r>
      <w:r>
        <w:t xml:space="preserve"> configuration for that frequency. The first subframe of each SMTC occasion occurs at an SFN and subframe of the NR SpCell or serving cell (for cell reselection) meeting the above condition.</w:t>
      </w:r>
    </w:p>
    <w:p w:rsidR="00C26AA0" w:rsidRDefault="00073785">
      <w:r>
        <w:t xml:space="preserve">If </w:t>
      </w:r>
      <w:r>
        <w:rPr>
          <w:i/>
          <w:iCs/>
        </w:rPr>
        <w:t>smtc3list</w:t>
      </w:r>
      <w:r>
        <w:t xml:space="preserve"> is present, for cells indicated in the </w:t>
      </w:r>
      <w:r>
        <w:rPr>
          <w:i/>
          <w:iCs/>
        </w:rPr>
        <w:t>pci-List</w:t>
      </w:r>
      <w:r>
        <w:t xml:space="preserve"> parameter in each </w:t>
      </w:r>
      <w:r>
        <w:rPr>
          <w:i/>
          <w:iCs/>
        </w:rPr>
        <w:t>SSB-MTC3</w:t>
      </w:r>
      <w:r>
        <w:t xml:space="preserve"> element of the list in the same </w:t>
      </w:r>
      <w:r>
        <w:rPr>
          <w:i/>
          <w:iCs/>
        </w:rPr>
        <w:t>MeasObjectNR</w:t>
      </w:r>
      <w:r>
        <w:t xml:space="preserve">, the IAB-MT shall setup an additional SS block measurement timing configuration in accordance with the received </w:t>
      </w:r>
      <w:r>
        <w:rPr>
          <w:i/>
          <w:iCs/>
        </w:rPr>
        <w:t>periodicityAndOffset</w:t>
      </w:r>
      <w:r>
        <w:t xml:space="preserve"> parameter (using same condition as </w:t>
      </w:r>
      <w:r>
        <w:rPr>
          <w:i/>
          <w:iCs/>
        </w:rPr>
        <w:t>smtc1</w:t>
      </w:r>
      <w:r>
        <w:t xml:space="preserve"> to identify the SFN and the subframe for SMTC occasion) in each SSB-MTC3 configuration and use the duration and </w:t>
      </w:r>
      <w:r>
        <w:rPr>
          <w:i/>
          <w:iCs/>
        </w:rPr>
        <w:t>ssb-ToMeasure</w:t>
      </w:r>
      <w:r>
        <w:t xml:space="preserve"> parameters from each SSB-MTC3 configuration.</w:t>
      </w:r>
    </w:p>
    <w:p w:rsidR="00C26AA0" w:rsidRDefault="00073785">
      <w:pPr>
        <w:rPr>
          <w:ins w:id="5" w:author="RAN2#129-ZTE" w:date="2025-01-23T14:28:00Z"/>
        </w:rPr>
      </w:pPr>
      <w:r>
        <w:t xml:space="preserve">If </w:t>
      </w:r>
      <w:r>
        <w:rPr>
          <w:i/>
          <w:iCs/>
        </w:rPr>
        <w:t>smtc4list</w:t>
      </w:r>
      <w:r>
        <w:t xml:space="preserve"> is present</w:t>
      </w:r>
      <w:ins w:id="6" w:author="RAN2#129-ZTE" w:date="2025-01-23T14:27:00Z">
        <w:r>
          <w:t xml:space="preserve"> in </w:t>
        </w:r>
        <w:r>
          <w:rPr>
            <w:i/>
            <w:iCs/>
          </w:rPr>
          <w:t>MeasObjectNR</w:t>
        </w:r>
      </w:ins>
      <w:r>
        <w:t xml:space="preserve">, for cells indicated in the </w:t>
      </w:r>
      <w:r>
        <w:rPr>
          <w:i/>
          <w:iCs/>
        </w:rPr>
        <w:t>pci-List</w:t>
      </w:r>
      <w:r>
        <w:t xml:space="preserve"> parameter in each </w:t>
      </w:r>
      <w:r>
        <w:rPr>
          <w:i/>
          <w:iCs/>
        </w:rPr>
        <w:t>SSB-MTC4</w:t>
      </w:r>
      <w:r>
        <w:t xml:space="preserve"> element of the list in the same </w:t>
      </w:r>
      <w:r>
        <w:rPr>
          <w:i/>
          <w:iCs/>
        </w:rPr>
        <w:t>MeasObjectNR</w:t>
      </w:r>
      <w:r>
        <w:t xml:space="preserve">, the UE shall setup an additional SS/PBCH block measurement timing configuration (SMTC) in accordance with the received </w:t>
      </w:r>
      <w:r>
        <w:rPr>
          <w:i/>
          <w:iCs/>
        </w:rPr>
        <w:t>offset</w:t>
      </w:r>
      <w:r>
        <w:t xml:space="preserve"> parameter in each </w:t>
      </w:r>
      <w:r>
        <w:rPr>
          <w:i/>
          <w:iCs/>
        </w:rPr>
        <w:t>SSB-MTC4</w:t>
      </w:r>
      <w:r>
        <w:t xml:space="preserve"> configuration and use the </w:t>
      </w:r>
      <w:r>
        <w:rPr>
          <w:i/>
        </w:rPr>
        <w:t>duration</w:t>
      </w:r>
      <w:r>
        <w:t xml:space="preserve"> parameter and </w:t>
      </w:r>
      <w:r>
        <w:rPr>
          <w:i/>
        </w:rPr>
        <w:t xml:space="preserve">periodicity </w:t>
      </w:r>
      <w:r>
        <w:t xml:space="preserve">(derived from parameter </w:t>
      </w:r>
      <w:r>
        <w:rPr>
          <w:i/>
        </w:rPr>
        <w:t>periodicityAndOffset</w:t>
      </w:r>
      <w:r>
        <w:t xml:space="preserve">) from the </w:t>
      </w:r>
      <w:r>
        <w:rPr>
          <w:i/>
        </w:rPr>
        <w:t>smtc1</w:t>
      </w:r>
      <w:r>
        <w:t xml:space="preserve"> configuration. The first subframe of each SMTC occasion occurs at an SFN and subframe of the NR </w:t>
      </w:r>
      <w:del w:id="7" w:author="RAN2#129-ZTE" w:date="2025-01-23T14:26:00Z">
        <w:r>
          <w:delText>SpCell</w:delText>
        </w:r>
      </w:del>
      <w:ins w:id="8" w:author="RAN2#129-ZTE" w:date="2025-01-23T14:26:00Z">
        <w:r>
          <w:t xml:space="preserve">PCell </w:t>
        </w:r>
      </w:ins>
      <w:r>
        <w:t>meeting the above condition.</w:t>
      </w:r>
    </w:p>
    <w:p w:rsidR="00C26AA0" w:rsidRDefault="00073785">
      <w:pPr>
        <w:rPr>
          <w:ins w:id="9" w:author="RAN2#129-ZTE" w:date="2025-01-23T14:26:00Z"/>
        </w:rPr>
      </w:pPr>
      <w:ins w:id="10" w:author="RAN2#129-ZTE" w:date="2025-01-23T14:26:00Z">
        <w:r>
          <w:t xml:space="preserve">If </w:t>
        </w:r>
        <w:r>
          <w:rPr>
            <w:i/>
          </w:rPr>
          <w:t>smtc4list</w:t>
        </w:r>
        <w:r>
          <w:t xml:space="preserve"> is present in SIB2 and/or SIB4, </w:t>
        </w:r>
      </w:ins>
      <w:ins w:id="11" w:author="RAN2#129-ZTE" w:date="2025-01-23T14:28:00Z">
        <w:r>
          <w:rPr>
            <w:bCs/>
            <w:iCs/>
            <w:szCs w:val="22"/>
            <w:lang w:eastAsia="en-GB"/>
          </w:rPr>
          <w:t>it is up to the UE to select which SMTCs to consider</w:t>
        </w:r>
        <w:r>
          <w:t xml:space="preserve"> </w:t>
        </w:r>
      </w:ins>
      <w:ins w:id="12" w:author="RAN2#129-ZTE" w:date="2025-01-23T14:29:00Z">
        <w:r>
          <w:t xml:space="preserve">when it </w:t>
        </w:r>
        <w:r>
          <w:rPr>
            <w:bCs/>
            <w:iCs/>
            <w:szCs w:val="22"/>
            <w:lang w:eastAsia="en-GB"/>
          </w:rPr>
          <w:t xml:space="preserve">supports </w:t>
        </w:r>
      </w:ins>
      <w:ins w:id="13" w:author="RAN2#129-ZTE" w:date="2025-01-23T14:34:00Z">
        <w:r>
          <w:rPr>
            <w:bCs/>
            <w:iCs/>
            <w:szCs w:val="22"/>
            <w:lang w:eastAsia="en-GB"/>
          </w:rPr>
          <w:t>fewer</w:t>
        </w:r>
      </w:ins>
      <w:ins w:id="14" w:author="RAN2#129-ZTE" w:date="2025-01-23T14:29:00Z">
        <w:r>
          <w:rPr>
            <w:bCs/>
            <w:iCs/>
            <w:szCs w:val="22"/>
            <w:lang w:eastAsia="en-GB"/>
          </w:rPr>
          <w:t xml:space="preserve"> SMTCs than what is included in this list</w:t>
        </w:r>
        <w:r>
          <w:t xml:space="preserve">. </w:t>
        </w:r>
      </w:ins>
      <w:ins w:id="15" w:author="RAN2#129-ZTE" w:date="2025-01-23T14:44:00Z">
        <w:r>
          <w:t xml:space="preserve">For each UE selected </w:t>
        </w:r>
        <w:r>
          <w:rPr>
            <w:i/>
            <w:iCs/>
          </w:rPr>
          <w:t>SSB-MTC4</w:t>
        </w:r>
        <w:r>
          <w:t xml:space="preserve"> element of the list</w:t>
        </w:r>
        <w:r>
          <w:rPr>
            <w:i/>
          </w:rPr>
          <w:t xml:space="preserve"> </w:t>
        </w:r>
        <w:r>
          <w:t>in the same frequency (for intra frequency cell reselection) or different frequency (for inter frequency cell reselection), UE shall f</w:t>
        </w:r>
      </w:ins>
      <w:ins w:id="16" w:author="RAN2#129-ZTE" w:date="2025-01-23T14:37:00Z">
        <w:r>
          <w:t xml:space="preserve">or the cells indicated in the </w:t>
        </w:r>
        <w:r>
          <w:rPr>
            <w:i/>
          </w:rPr>
          <w:t>pci-List</w:t>
        </w:r>
        <w:r>
          <w:t xml:space="preserve"> parameter if present</w:t>
        </w:r>
      </w:ins>
      <w:ins w:id="17" w:author="RAN2#129-ZTE" w:date="2025-01-23T14:44:00Z">
        <w:r>
          <w:t xml:space="preserve"> in the </w:t>
        </w:r>
        <w:r>
          <w:rPr>
            <w:i/>
            <w:iCs/>
          </w:rPr>
          <w:t>SSB-MTC4</w:t>
        </w:r>
      </w:ins>
      <w:ins w:id="18" w:author="RAN2#129-ZTE" w:date="2025-01-23T14:37:00Z">
        <w:r>
          <w:rPr>
            <w:i/>
          </w:rPr>
          <w:t xml:space="preserve"> </w:t>
        </w:r>
        <w:r>
          <w:t xml:space="preserve">or for the cells determined </w:t>
        </w:r>
      </w:ins>
      <w:ins w:id="19" w:author="RAN2#129-ZTE" w:date="2025-01-23T14:43:00Z">
        <w:r>
          <w:t>by</w:t>
        </w:r>
      </w:ins>
      <w:ins w:id="20" w:author="RAN2#129-ZTE" w:date="2025-01-23T14:37:00Z">
        <w:r>
          <w:t xml:space="preserve"> UE implementation </w:t>
        </w:r>
      </w:ins>
      <w:ins w:id="21" w:author="RAN2#129-ZTE" w:date="2025-01-23T14:38:00Z">
        <w:r>
          <w:t xml:space="preserve">when </w:t>
        </w:r>
      </w:ins>
      <w:ins w:id="22" w:author="RAN2#129-ZTE" w:date="2025-01-23T14:37:00Z">
        <w:r>
          <w:rPr>
            <w:i/>
          </w:rPr>
          <w:t>pci-List</w:t>
        </w:r>
        <w:r>
          <w:t xml:space="preserve"> parameter is absent</w:t>
        </w:r>
      </w:ins>
      <w:ins w:id="23" w:author="RAN2#129-ZTE" w:date="2025-01-23T14:26:00Z">
        <w:r>
          <w:t xml:space="preserve">, setup an additional SS/PBCH block measurement timing configuration (SMTC) in accordance with the received </w:t>
        </w:r>
        <w:r>
          <w:rPr>
            <w:i/>
          </w:rPr>
          <w:t>offset</w:t>
        </w:r>
        <w:r>
          <w:t xml:space="preserve"> parameter in the </w:t>
        </w:r>
        <w:r>
          <w:rPr>
            <w:i/>
            <w:iCs/>
          </w:rPr>
          <w:t>SSB-MTC4</w:t>
        </w:r>
        <w:r>
          <w:t xml:space="preserve"> and use the </w:t>
        </w:r>
        <w:r>
          <w:rPr>
            <w:i/>
          </w:rPr>
          <w:t>duration</w:t>
        </w:r>
        <w:r>
          <w:t xml:space="preserve"> parameter and </w:t>
        </w:r>
        <w:r>
          <w:rPr>
            <w:i/>
          </w:rPr>
          <w:t xml:space="preserve">periodicity </w:t>
        </w:r>
        <w:r>
          <w:t xml:space="preserve">(derived from parameter </w:t>
        </w:r>
        <w:r>
          <w:rPr>
            <w:i/>
          </w:rPr>
          <w:t>periodicityAndOffset</w:t>
        </w:r>
        <w:r>
          <w:t xml:space="preserve">)  from the </w:t>
        </w:r>
        <w:r>
          <w:rPr>
            <w:i/>
          </w:rPr>
          <w:t>smtc</w:t>
        </w:r>
        <w:r>
          <w:t xml:space="preserve"> configuration for that frequency. </w:t>
        </w:r>
        <w:r>
          <w:rPr>
            <w:szCs w:val="22"/>
            <w:lang w:eastAsia="sv-SE"/>
          </w:rPr>
          <w:t xml:space="preserve">UE can adjust the actual </w:t>
        </w:r>
        <w:r>
          <w:rPr>
            <w:i/>
            <w:iCs/>
            <w:szCs w:val="22"/>
            <w:lang w:eastAsia="sv-SE"/>
          </w:rPr>
          <w:t>offset</w:t>
        </w:r>
        <w:r>
          <w:rPr>
            <w:szCs w:val="22"/>
            <w:lang w:eastAsia="sv-SE"/>
          </w:rPr>
          <w:t xml:space="preserve"> based on the actual propagation delay difference. </w:t>
        </w:r>
        <w:r>
          <w:t xml:space="preserve">The first subframe of each SMTC occasion occurs at an SFN and subframe of </w:t>
        </w:r>
      </w:ins>
      <w:ins w:id="24" w:author="RAN2#129-ZTE" w:date="2025-02-06T11:26:00Z">
        <w:r w:rsidR="00AE1E2E">
          <w:t xml:space="preserve">the </w:t>
        </w:r>
      </w:ins>
      <w:bookmarkStart w:id="25" w:name="_Hlk189733607"/>
      <w:ins w:id="26" w:author="RAN2#129-ZTE" w:date="2025-02-06T11:25:00Z">
        <w:r w:rsidR="00AE1E2E">
          <w:t xml:space="preserve">NR PCell or </w:t>
        </w:r>
      </w:ins>
      <w:bookmarkEnd w:id="25"/>
      <w:ins w:id="27" w:author="RAN2#129-ZTE" w:date="2025-01-23T14:26:00Z">
        <w:r>
          <w:t xml:space="preserve">serving cell (for cell reselection) meeting the above condition. </w:t>
        </w:r>
      </w:ins>
    </w:p>
    <w:p w:rsidR="00C26AA0" w:rsidRDefault="00073785">
      <w:r>
        <w:t xml:space="preserve">On the indicated </w:t>
      </w:r>
      <w:r>
        <w:rPr>
          <w:i/>
        </w:rPr>
        <w:t>ssbFrequency</w:t>
      </w:r>
      <w:r>
        <w:t>, the UE shall not consider SS/PBCH block transmission in subframes outside the SMTC occasion for RRM measurements based on SS/PBCH blocks and for RRM measurements based on CSI-RS except for SFTD measurement (see TS 38.133 [14], clause 9.3.8).</w:t>
      </w:r>
    </w:p>
    <w:p w:rsidR="00C26AA0" w:rsidRDefault="0007378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 xml:space="preserve">Next Changes </w:t>
      </w:r>
    </w:p>
    <w:p w:rsidR="00C26AA0" w:rsidRDefault="00C26AA0">
      <w:pPr>
        <w:sectPr w:rsidR="00C26AA0">
          <w:footnotePr>
            <w:numRestart w:val="eachSect"/>
          </w:footnotePr>
          <w:pgSz w:w="11907" w:h="16840"/>
          <w:pgMar w:top="1418" w:right="1134" w:bottom="1134" w:left="1134" w:header="680" w:footer="567" w:gutter="0"/>
          <w:cols w:space="720"/>
          <w:docGrid w:linePitch="272"/>
        </w:sectPr>
      </w:pPr>
    </w:p>
    <w:p w:rsidR="00C26AA0" w:rsidRDefault="00073785">
      <w:pPr>
        <w:pStyle w:val="Heading4"/>
        <w:rPr>
          <w:rFonts w:eastAsia="宋体"/>
          <w:i/>
        </w:rPr>
      </w:pPr>
      <w:bookmarkStart w:id="28" w:name="_Toc60777141"/>
      <w:bookmarkStart w:id="29" w:name="_Toc185510784"/>
      <w:r>
        <w:rPr>
          <w:rFonts w:eastAsia="宋体"/>
        </w:rPr>
        <w:lastRenderedPageBreak/>
        <w:t>–</w:t>
      </w:r>
      <w:r>
        <w:rPr>
          <w:rFonts w:eastAsia="宋体"/>
        </w:rPr>
        <w:tab/>
      </w:r>
      <w:r>
        <w:rPr>
          <w:rFonts w:eastAsia="宋体"/>
          <w:i/>
        </w:rPr>
        <w:t>SIB2</w:t>
      </w:r>
      <w:bookmarkEnd w:id="28"/>
      <w:bookmarkEnd w:id="29"/>
    </w:p>
    <w:p w:rsidR="00C26AA0" w:rsidRDefault="00073785">
      <w:pPr>
        <w:rPr>
          <w:rFonts w:eastAsia="宋体"/>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rsidR="00C26AA0" w:rsidRDefault="00073785">
      <w:pPr>
        <w:pStyle w:val="TH"/>
        <w:rPr>
          <w:bCs/>
          <w:i/>
          <w:iCs/>
        </w:rPr>
      </w:pPr>
      <w:r>
        <w:rPr>
          <w:bCs/>
          <w:i/>
          <w:iCs/>
        </w:rPr>
        <w:t xml:space="preserve">SIB2 </w:t>
      </w:r>
      <w:r>
        <w:rPr>
          <w:bCs/>
          <w:iCs/>
        </w:rPr>
        <w:t>information element</w:t>
      </w:r>
    </w:p>
    <w:p w:rsidR="00C26AA0" w:rsidRDefault="00073785">
      <w:pPr>
        <w:pStyle w:val="PL"/>
        <w:rPr>
          <w:color w:val="808080"/>
        </w:rPr>
      </w:pPr>
      <w:r>
        <w:rPr>
          <w:color w:val="808080"/>
        </w:rPr>
        <w:t>-- ASN1START</w:t>
      </w:r>
    </w:p>
    <w:p w:rsidR="00C26AA0" w:rsidRDefault="00073785">
      <w:pPr>
        <w:pStyle w:val="PL"/>
        <w:rPr>
          <w:color w:val="808080"/>
        </w:rPr>
      </w:pPr>
      <w:r>
        <w:rPr>
          <w:color w:val="808080"/>
        </w:rPr>
        <w:t>-- TAG-SIB2-START</w:t>
      </w:r>
    </w:p>
    <w:p w:rsidR="00C26AA0" w:rsidRDefault="00C26AA0">
      <w:pPr>
        <w:pStyle w:val="PL"/>
      </w:pPr>
    </w:p>
    <w:p w:rsidR="00C26AA0" w:rsidRDefault="00073785">
      <w:pPr>
        <w:pStyle w:val="PL"/>
      </w:pPr>
      <w:r>
        <w:t>SIB</w:t>
      </w:r>
      <w:proofErr w:type="gramStart"/>
      <w:r>
        <w:t>2 ::=</w:t>
      </w:r>
      <w:proofErr w:type="gramEnd"/>
      <w:r>
        <w:t xml:space="preserve">                            </w:t>
      </w:r>
      <w:r>
        <w:rPr>
          <w:color w:val="993366"/>
        </w:rPr>
        <w:t>SEQUENCE</w:t>
      </w:r>
      <w:r>
        <w:t xml:space="preserve"> {</w:t>
      </w:r>
    </w:p>
    <w:p w:rsidR="00C26AA0" w:rsidRDefault="00073785">
      <w:pPr>
        <w:pStyle w:val="PL"/>
      </w:pPr>
      <w:r>
        <w:t xml:space="preserve">    cellReselectionInfoCommon           </w:t>
      </w:r>
      <w:r>
        <w:rPr>
          <w:color w:val="993366"/>
        </w:rPr>
        <w:t>SEQUENCE</w:t>
      </w:r>
      <w:r>
        <w:t xml:space="preserve"> {</w:t>
      </w:r>
    </w:p>
    <w:p w:rsidR="00C26AA0" w:rsidRDefault="00073785">
      <w:pPr>
        <w:pStyle w:val="PL"/>
        <w:rPr>
          <w:color w:val="808080"/>
        </w:rPr>
      </w:pPr>
      <w:r>
        <w:t xml:space="preserve">        nrofSS-BlocksToAverage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S</w:t>
      </w:r>
    </w:p>
    <w:p w:rsidR="00C26AA0" w:rsidRDefault="00073785">
      <w:pPr>
        <w:pStyle w:val="PL"/>
        <w:rPr>
          <w:color w:val="808080"/>
        </w:rPr>
      </w:pPr>
      <w:r>
        <w:t xml:space="preserve">        absThreshSS-BlocksConsolidation     ThresholdNR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rangeToBestCell                     RangeToBestCell                                 </w:t>
      </w:r>
      <w:proofErr w:type="gramStart"/>
      <w:r>
        <w:rPr>
          <w:color w:val="993366"/>
        </w:rPr>
        <w:t>OPTIONAL</w:t>
      </w:r>
      <w:r>
        <w:t xml:space="preserve">,   </w:t>
      </w:r>
      <w:proofErr w:type="gramEnd"/>
      <w:r>
        <w:t xml:space="preserve">    </w:t>
      </w:r>
      <w:r>
        <w:rPr>
          <w:color w:val="808080"/>
        </w:rPr>
        <w:t>-- Need R</w:t>
      </w:r>
    </w:p>
    <w:p w:rsidR="00C26AA0" w:rsidRDefault="00073785">
      <w:pPr>
        <w:pStyle w:val="PL"/>
      </w:pPr>
      <w:r>
        <w:t xml:space="preserve">        q-Hyst                              </w:t>
      </w:r>
      <w:r>
        <w:rPr>
          <w:color w:val="993366"/>
        </w:rPr>
        <w:t>ENUMERATED</w:t>
      </w:r>
      <w:r>
        <w:t xml:space="preserve"> {</w:t>
      </w:r>
    </w:p>
    <w:p w:rsidR="00C26AA0" w:rsidRDefault="00073785">
      <w:pPr>
        <w:pStyle w:val="PL"/>
      </w:pPr>
      <w:r>
        <w:t xml:space="preserve">                                                dB0, dB1, dB2, dB3, dB4, dB5, dB6, dB8, dB10,</w:t>
      </w:r>
    </w:p>
    <w:p w:rsidR="00C26AA0" w:rsidRDefault="00073785">
      <w:pPr>
        <w:pStyle w:val="PL"/>
      </w:pPr>
      <w:r>
        <w:t xml:space="preserve">                                                dB12, dB14, dB16, dB18, dB20, dB22, dB24},</w:t>
      </w:r>
    </w:p>
    <w:p w:rsidR="00C26AA0" w:rsidRDefault="00073785">
      <w:pPr>
        <w:pStyle w:val="PL"/>
      </w:pPr>
      <w:r>
        <w:t xml:space="preserve">        speedStateReselectionPars           </w:t>
      </w:r>
      <w:r>
        <w:rPr>
          <w:color w:val="993366"/>
        </w:rPr>
        <w:t>SEQUENCE</w:t>
      </w:r>
      <w:r>
        <w:t xml:space="preserve"> {</w:t>
      </w:r>
    </w:p>
    <w:p w:rsidR="00C26AA0" w:rsidRDefault="00073785">
      <w:pPr>
        <w:pStyle w:val="PL"/>
      </w:pPr>
      <w:r>
        <w:t xml:space="preserve">            mobilityStateParameters             MobilityStateParameters,</w:t>
      </w:r>
    </w:p>
    <w:p w:rsidR="00C26AA0" w:rsidRDefault="00073785">
      <w:pPr>
        <w:pStyle w:val="PL"/>
      </w:pPr>
      <w:r>
        <w:t xml:space="preserve">            q-HystSF                        </w:t>
      </w:r>
      <w:r>
        <w:rPr>
          <w:color w:val="993366"/>
        </w:rPr>
        <w:t>SEQUENCE</w:t>
      </w:r>
      <w:r>
        <w:t xml:space="preserve"> {</w:t>
      </w:r>
    </w:p>
    <w:p w:rsidR="00C26AA0" w:rsidRDefault="00073785">
      <w:pPr>
        <w:pStyle w:val="PL"/>
      </w:pPr>
      <w:r>
        <w:t xml:space="preserve">                sf-Medium                       </w:t>
      </w:r>
      <w:r>
        <w:rPr>
          <w:color w:val="993366"/>
        </w:rPr>
        <w:t>ENUMERATED</w:t>
      </w:r>
      <w:r>
        <w:t xml:space="preserve"> {dB-6, dB-4, dB-2, dB0},</w:t>
      </w:r>
    </w:p>
    <w:p w:rsidR="00C26AA0" w:rsidRDefault="00073785">
      <w:pPr>
        <w:pStyle w:val="PL"/>
      </w:pPr>
      <w:r>
        <w:t xml:space="preserve">                sf-High                         </w:t>
      </w:r>
      <w:r>
        <w:rPr>
          <w:color w:val="993366"/>
        </w:rPr>
        <w:t>ENUMERATED</w:t>
      </w:r>
      <w:r>
        <w:t xml:space="preserve"> {dB-6, dB-4, dB-2, dB0}</w:t>
      </w:r>
    </w:p>
    <w:p w:rsidR="00C26AA0" w:rsidRDefault="00073785">
      <w:pPr>
        <w:pStyle w:val="PL"/>
      </w:pPr>
      <w:r>
        <w:t xml:space="preserve">            }</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cellReselectionServingFreqInfo      </w:t>
      </w:r>
      <w:r>
        <w:rPr>
          <w:color w:val="993366"/>
        </w:rPr>
        <w:t>SEQUENCE</w:t>
      </w:r>
      <w:r>
        <w:t xml:space="preserve"> {</w:t>
      </w:r>
    </w:p>
    <w:p w:rsidR="00C26AA0" w:rsidRDefault="00073785">
      <w:pPr>
        <w:pStyle w:val="PL"/>
        <w:rPr>
          <w:color w:val="808080"/>
        </w:rPr>
      </w:pPr>
      <w:r>
        <w:t xml:space="preserve">        s-NonIntraSearchP                   ReselectionThreshold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s-NonIntraSearchQ                   ReselectionThresholdQ                           </w:t>
      </w:r>
      <w:proofErr w:type="gramStart"/>
      <w:r>
        <w:rPr>
          <w:color w:val="993366"/>
        </w:rPr>
        <w:t>OPTIONAL</w:t>
      </w:r>
      <w:r>
        <w:t xml:space="preserve">,   </w:t>
      </w:r>
      <w:proofErr w:type="gramEnd"/>
      <w:r>
        <w:t xml:space="preserve">    </w:t>
      </w:r>
      <w:r>
        <w:rPr>
          <w:color w:val="808080"/>
        </w:rPr>
        <w:t>-- Need S</w:t>
      </w:r>
    </w:p>
    <w:p w:rsidR="00C26AA0" w:rsidRDefault="00073785">
      <w:pPr>
        <w:pStyle w:val="PL"/>
      </w:pPr>
      <w:r>
        <w:t xml:space="preserve">        threshServingLowP                   ReselectionThreshold,</w:t>
      </w:r>
    </w:p>
    <w:p w:rsidR="00C26AA0" w:rsidRDefault="00073785">
      <w:pPr>
        <w:pStyle w:val="PL"/>
        <w:rPr>
          <w:color w:val="808080"/>
        </w:rPr>
      </w:pPr>
      <w:r>
        <w:t xml:space="preserve">        threshServingLowQ                   ReselectionThresholdQ                           </w:t>
      </w:r>
      <w:proofErr w:type="gramStart"/>
      <w:r>
        <w:rPr>
          <w:color w:val="993366"/>
        </w:rPr>
        <w:t>OPTIONAL</w:t>
      </w:r>
      <w:r>
        <w:t xml:space="preserve">,   </w:t>
      </w:r>
      <w:proofErr w:type="gramEnd"/>
      <w:r>
        <w:t xml:space="preserve">    </w:t>
      </w:r>
      <w:r>
        <w:rPr>
          <w:color w:val="808080"/>
        </w:rPr>
        <w:t>-- Need R</w:t>
      </w:r>
    </w:p>
    <w:p w:rsidR="00C26AA0" w:rsidRDefault="00073785">
      <w:pPr>
        <w:pStyle w:val="PL"/>
      </w:pPr>
      <w:r>
        <w:t xml:space="preserve">        cellReselectionPriority             CellReselectionPriority,</w:t>
      </w:r>
    </w:p>
    <w:p w:rsidR="00C26AA0" w:rsidRDefault="00073785">
      <w:pPr>
        <w:pStyle w:val="PL"/>
        <w:rPr>
          <w:color w:val="808080"/>
        </w:rPr>
      </w:pPr>
      <w:r>
        <w:t xml:space="preserve">        cellReselectionSubPriority          CellReselectionSubPriority                      </w:t>
      </w:r>
      <w:proofErr w:type="gramStart"/>
      <w:r>
        <w:rPr>
          <w:color w:val="993366"/>
        </w:rPr>
        <w:t>OPTIONAL</w:t>
      </w:r>
      <w:r>
        <w:t xml:space="preserve">,   </w:t>
      </w:r>
      <w:proofErr w:type="gramEnd"/>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intraFreqCellReselectionInfo        </w:t>
      </w:r>
      <w:r>
        <w:rPr>
          <w:color w:val="993366"/>
        </w:rPr>
        <w:t>SEQUENCE</w:t>
      </w:r>
      <w:r>
        <w:t xml:space="preserve"> {</w:t>
      </w:r>
    </w:p>
    <w:p w:rsidR="00C26AA0" w:rsidRDefault="00073785">
      <w:pPr>
        <w:pStyle w:val="PL"/>
      </w:pPr>
      <w:r>
        <w:t xml:space="preserve">        q-RxLevMin                          Q-RxLevMin,</w:t>
      </w:r>
    </w:p>
    <w:p w:rsidR="00C26AA0" w:rsidRDefault="00073785">
      <w:pPr>
        <w:pStyle w:val="PL"/>
        <w:rPr>
          <w:color w:val="808080"/>
        </w:rPr>
      </w:pPr>
      <w:r>
        <w:t xml:space="preserve">        q-RxLevMinSUL                       Q-RxLevMin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q-QualMin                           Q-QualMin                                       </w:t>
      </w:r>
      <w:proofErr w:type="gramStart"/>
      <w:r>
        <w:rPr>
          <w:color w:val="993366"/>
        </w:rPr>
        <w:t>OPTIONAL</w:t>
      </w:r>
      <w:r>
        <w:t xml:space="preserve">,   </w:t>
      </w:r>
      <w:proofErr w:type="gramEnd"/>
      <w:r>
        <w:t xml:space="preserve">    </w:t>
      </w:r>
      <w:r>
        <w:rPr>
          <w:color w:val="808080"/>
        </w:rPr>
        <w:t>-- Need S</w:t>
      </w:r>
    </w:p>
    <w:p w:rsidR="00C26AA0" w:rsidRDefault="00073785">
      <w:pPr>
        <w:pStyle w:val="PL"/>
      </w:pPr>
      <w:r>
        <w:t xml:space="preserve">        s-IntraSearchP                      ReselectionThreshold,</w:t>
      </w:r>
    </w:p>
    <w:p w:rsidR="00C26AA0" w:rsidRDefault="00073785">
      <w:pPr>
        <w:pStyle w:val="PL"/>
        <w:rPr>
          <w:color w:val="808080"/>
        </w:rPr>
      </w:pPr>
      <w:r>
        <w:t xml:space="preserve">        s-IntraSearchQ                      ReselectionThresholdQ                           </w:t>
      </w:r>
      <w:proofErr w:type="gramStart"/>
      <w:r>
        <w:rPr>
          <w:color w:val="993366"/>
        </w:rPr>
        <w:t>OPTIONAL</w:t>
      </w:r>
      <w:r>
        <w:t xml:space="preserve">,   </w:t>
      </w:r>
      <w:proofErr w:type="gramEnd"/>
      <w:r>
        <w:t xml:space="preserve">    </w:t>
      </w:r>
      <w:r>
        <w:rPr>
          <w:color w:val="808080"/>
        </w:rPr>
        <w:t>-- Need S</w:t>
      </w:r>
    </w:p>
    <w:p w:rsidR="00C26AA0" w:rsidRDefault="00073785">
      <w:pPr>
        <w:pStyle w:val="PL"/>
      </w:pPr>
      <w:r>
        <w:t xml:space="preserve">        t-ReselectionNR                     T-Reselection,</w:t>
      </w:r>
    </w:p>
    <w:p w:rsidR="00C26AA0" w:rsidRDefault="00073785">
      <w:pPr>
        <w:pStyle w:val="PL"/>
        <w:rPr>
          <w:color w:val="808080"/>
        </w:rPr>
      </w:pPr>
      <w:r>
        <w:t xml:space="preserve">        frequencyBandList                   MultiFrequencyBandListNR-SIB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frequencyBandListSUL                MultiFrequencyBandListNR-SIB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p-Max                               P-Max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smtc                                SSB-MTC                                         </w:t>
      </w:r>
      <w:proofErr w:type="gramStart"/>
      <w:r>
        <w:rPr>
          <w:color w:val="993366"/>
        </w:rPr>
        <w:t>OPTIONAL</w:t>
      </w:r>
      <w:r>
        <w:t xml:space="preserve">,   </w:t>
      </w:r>
      <w:proofErr w:type="gramEnd"/>
      <w:r>
        <w:t xml:space="preserve">    </w:t>
      </w:r>
      <w:r>
        <w:rPr>
          <w:color w:val="808080"/>
        </w:rPr>
        <w:t>-- Need S</w:t>
      </w:r>
    </w:p>
    <w:p w:rsidR="00C26AA0" w:rsidRDefault="00073785">
      <w:pPr>
        <w:pStyle w:val="PL"/>
        <w:rPr>
          <w:color w:val="808080"/>
        </w:rPr>
      </w:pPr>
      <w:r>
        <w:t xml:space="preserve">        ss-RSSI-Measurement                 SS-RSSI-Measurement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ssb-ToMeasure                       SSB-ToMeasure                                   </w:t>
      </w:r>
      <w:proofErr w:type="gramStart"/>
      <w:r>
        <w:rPr>
          <w:color w:val="993366"/>
        </w:rPr>
        <w:t>OPTIONAL</w:t>
      </w:r>
      <w:r>
        <w:t xml:space="preserve">,   </w:t>
      </w:r>
      <w:proofErr w:type="gramEnd"/>
      <w:r>
        <w:t xml:space="preserve">    </w:t>
      </w:r>
      <w:r>
        <w:rPr>
          <w:color w:val="808080"/>
        </w:rPr>
        <w:t>-- Need S</w:t>
      </w:r>
    </w:p>
    <w:p w:rsidR="00C26AA0" w:rsidRDefault="00073785">
      <w:pPr>
        <w:pStyle w:val="PL"/>
      </w:pPr>
      <w:r>
        <w:t xml:space="preserve">        deriveSSB-IndexFromCell             </w:t>
      </w:r>
      <w:r>
        <w:rPr>
          <w:color w:val="993366"/>
        </w:rPr>
        <w:t>BOOLEAN</w:t>
      </w:r>
      <w:r>
        <w:t>,</w:t>
      </w:r>
    </w:p>
    <w:p w:rsidR="00C26AA0" w:rsidRDefault="00073785">
      <w:pPr>
        <w:pStyle w:val="PL"/>
      </w:pPr>
      <w:r>
        <w:t xml:space="preserve">        ...,</w:t>
      </w:r>
    </w:p>
    <w:p w:rsidR="00C26AA0" w:rsidRDefault="00073785">
      <w:pPr>
        <w:pStyle w:val="PL"/>
      </w:pPr>
      <w:r>
        <w:lastRenderedPageBreak/>
        <w:t xml:space="preserve">        [[</w:t>
      </w:r>
    </w:p>
    <w:p w:rsidR="00C26AA0" w:rsidRDefault="00073785">
      <w:pPr>
        <w:pStyle w:val="PL"/>
        <w:rPr>
          <w:color w:val="808080"/>
        </w:rPr>
      </w:pPr>
      <w:r>
        <w:t xml:space="preserve">        t-ReselectionNR-SF                  SpeedStateScaleFactors                          </w:t>
      </w:r>
      <w:r>
        <w:rPr>
          <w:color w:val="993366"/>
        </w:rPr>
        <w:t>OPTIONAL</w:t>
      </w:r>
      <w:r>
        <w:t xml:space="preserve">        </w:t>
      </w:r>
      <w:r>
        <w:rPr>
          <w:color w:val="808080"/>
        </w:rPr>
        <w:t>-- Need S</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smtc2-LP-r16                        SSB-MTC2-LP-r16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ssb-PositionQCL-Common-r16          SSB-PositionQCL-Relation-r16                    </w:t>
      </w:r>
      <w:r>
        <w:rPr>
          <w:color w:val="993366"/>
        </w:rPr>
        <w:t>OPTIONAL</w:t>
      </w:r>
      <w:r>
        <w:t xml:space="preserve">         </w:t>
      </w:r>
      <w:r>
        <w:rPr>
          <w:color w:val="808080"/>
        </w:rPr>
        <w:t>-- Cond SharedSpectrum</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ssb-PositionQCL-Common-r17          SSB-PositionQCL-Relation-r17                    </w:t>
      </w:r>
      <w:r>
        <w:rPr>
          <w:color w:val="993366"/>
        </w:rPr>
        <w:t>OPTIONAL</w:t>
      </w:r>
      <w:r>
        <w:t xml:space="preserve">         </w:t>
      </w:r>
      <w:r>
        <w:rPr>
          <w:color w:val="808080"/>
        </w:rPr>
        <w:t>-- Cond SharedSpectrum2</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smtc4list-r17                       SSB-MTC4List-r17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frequencyBandList-v1760             MultiFrequencyBandListNR-SIB-v1760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frequencyBandListSUL-v1760          MultiFrequencyBandListNR-SIB-v1760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w:t>
      </w:r>
    </w:p>
    <w:p w:rsidR="00C26AA0" w:rsidRDefault="00073785">
      <w:pPr>
        <w:pStyle w:val="PL"/>
      </w:pPr>
      <w:r>
        <w:t xml:space="preserve">    relaxedMeasurement-r16              </w:t>
      </w:r>
      <w:r>
        <w:rPr>
          <w:color w:val="993366"/>
        </w:rPr>
        <w:t>SEQUENCE</w:t>
      </w:r>
      <w:r>
        <w:t xml:space="preserve"> {</w:t>
      </w:r>
    </w:p>
    <w:p w:rsidR="00C26AA0" w:rsidRDefault="00073785">
      <w:pPr>
        <w:pStyle w:val="PL"/>
      </w:pPr>
      <w:r>
        <w:t xml:space="preserve">        lowMobilityEvaluation-r16           </w:t>
      </w:r>
      <w:r>
        <w:rPr>
          <w:color w:val="993366"/>
        </w:rPr>
        <w:t>SEQUENCE</w:t>
      </w:r>
      <w:r>
        <w:t xml:space="preserve"> {</w:t>
      </w:r>
    </w:p>
    <w:p w:rsidR="00C26AA0" w:rsidRDefault="00073785">
      <w:pPr>
        <w:pStyle w:val="PL"/>
      </w:pPr>
      <w:r>
        <w:t xml:space="preserve">            s-SearchDeltaP-r16                  </w:t>
      </w:r>
      <w:r>
        <w:rPr>
          <w:color w:val="993366"/>
        </w:rPr>
        <w:t>ENUMERATED</w:t>
      </w:r>
      <w:r>
        <w:t xml:space="preserve"> {</w:t>
      </w:r>
    </w:p>
    <w:p w:rsidR="00C26AA0" w:rsidRDefault="00073785">
      <w:pPr>
        <w:pStyle w:val="PL"/>
      </w:pPr>
      <w:r>
        <w:t xml:space="preserve">                                                    dB3, dB6, dB9, dB12, dB15,</w:t>
      </w:r>
    </w:p>
    <w:p w:rsidR="00C26AA0" w:rsidRDefault="00073785">
      <w:pPr>
        <w:pStyle w:val="PL"/>
      </w:pPr>
      <w:r>
        <w:t xml:space="preserve">                                                    spare3, spare2, spare1},</w:t>
      </w:r>
    </w:p>
    <w:p w:rsidR="00C26AA0" w:rsidRDefault="00073785">
      <w:pPr>
        <w:pStyle w:val="PL"/>
      </w:pPr>
      <w:r>
        <w:t xml:space="preserve">            t-SearchDeltaP-r16                  </w:t>
      </w:r>
      <w:r>
        <w:rPr>
          <w:color w:val="993366"/>
        </w:rPr>
        <w:t>ENUMERATED</w:t>
      </w:r>
      <w:r>
        <w:t xml:space="preserve"> {</w:t>
      </w:r>
    </w:p>
    <w:p w:rsidR="00C26AA0" w:rsidRDefault="00073785">
      <w:pPr>
        <w:pStyle w:val="PL"/>
      </w:pPr>
      <w:r>
        <w:t xml:space="preserve">                                                    s5, s10, s20, s30, s60, s120, s180,</w:t>
      </w:r>
    </w:p>
    <w:p w:rsidR="00C26AA0" w:rsidRDefault="00073785">
      <w:pPr>
        <w:pStyle w:val="PL"/>
      </w:pPr>
      <w:r>
        <w:t xml:space="preserve">                                                    s240, s300, spare7, spare6, spare5,</w:t>
      </w:r>
    </w:p>
    <w:p w:rsidR="00C26AA0" w:rsidRDefault="00073785">
      <w:pPr>
        <w:pStyle w:val="PL"/>
      </w:pPr>
      <w:r>
        <w:t xml:space="preserve">                                                    spare4, spare3, spare2, spare1}</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pPr>
      <w:r>
        <w:t xml:space="preserve">        cellEdgeEvaluation-r16              </w:t>
      </w:r>
      <w:r>
        <w:rPr>
          <w:color w:val="993366"/>
        </w:rPr>
        <w:t>SEQUENCE</w:t>
      </w:r>
      <w:r>
        <w:t xml:space="preserve"> {</w:t>
      </w:r>
    </w:p>
    <w:p w:rsidR="00C26AA0" w:rsidRDefault="00073785">
      <w:pPr>
        <w:pStyle w:val="PL"/>
      </w:pPr>
      <w:r>
        <w:t xml:space="preserve">            s-SearchThresholdP-r16              ReselectionThreshold,</w:t>
      </w:r>
    </w:p>
    <w:p w:rsidR="00C26AA0" w:rsidRDefault="00073785">
      <w:pPr>
        <w:pStyle w:val="PL"/>
        <w:rPr>
          <w:color w:val="808080"/>
        </w:rPr>
      </w:pPr>
      <w:r>
        <w:t xml:space="preserve">            s-SearchThresholdQ-r16              ReselectionThresholdQ                       </w:t>
      </w:r>
      <w:r>
        <w:rPr>
          <w:color w:val="993366"/>
        </w:rPr>
        <w:t>OPTIONAL</w:t>
      </w:r>
      <w:r>
        <w:t xml:space="preserve">        </w:t>
      </w:r>
      <w:r>
        <w:rPr>
          <w:color w:val="808080"/>
        </w:rPr>
        <w:t>-- Need R</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combineRelaxedMeasCondition-r16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highPriorityMeasRelax-r16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cellEquivalentSize-r17                  </w:t>
      </w:r>
      <w:proofErr w:type="gramStart"/>
      <w:r>
        <w:rPr>
          <w:color w:val="993366"/>
        </w:rPr>
        <w:t>INTEGER</w:t>
      </w:r>
      <w:r>
        <w:t>(</w:t>
      </w:r>
      <w:proofErr w:type="gramEnd"/>
      <w:r>
        <w:t xml:space="preserve">2..16)                                  </w:t>
      </w:r>
      <w:r>
        <w:rPr>
          <w:color w:val="993366"/>
        </w:rPr>
        <w:t>OPTIONAL</w:t>
      </w:r>
      <w:r>
        <w:t xml:space="preserve">,       </w:t>
      </w:r>
      <w:r>
        <w:rPr>
          <w:color w:val="808080"/>
        </w:rPr>
        <w:t>-- Cond HSDN</w:t>
      </w:r>
    </w:p>
    <w:p w:rsidR="00C26AA0" w:rsidRDefault="00073785">
      <w:pPr>
        <w:pStyle w:val="PL"/>
      </w:pPr>
      <w:r>
        <w:t xml:space="preserve">    relaxedMeasurement-r17                  </w:t>
      </w:r>
      <w:r>
        <w:rPr>
          <w:color w:val="993366"/>
        </w:rPr>
        <w:t>SEQUENCE</w:t>
      </w:r>
      <w:r>
        <w:t xml:space="preserve"> {</w:t>
      </w:r>
    </w:p>
    <w:p w:rsidR="00C26AA0" w:rsidRDefault="00073785">
      <w:pPr>
        <w:pStyle w:val="PL"/>
      </w:pPr>
      <w:r>
        <w:t xml:space="preserve">        stationaryMobilityEvaluation-r17        </w:t>
      </w:r>
      <w:r>
        <w:rPr>
          <w:color w:val="993366"/>
        </w:rPr>
        <w:t>SEQUENCE</w:t>
      </w:r>
      <w:r>
        <w:t xml:space="preserve"> {</w:t>
      </w:r>
    </w:p>
    <w:p w:rsidR="00C26AA0" w:rsidRDefault="00073785">
      <w:pPr>
        <w:pStyle w:val="PL"/>
      </w:pPr>
      <w:r>
        <w:t xml:space="preserve">            s-SearchDeltaP-Stationary-r17           </w:t>
      </w:r>
      <w:r>
        <w:rPr>
          <w:color w:val="993366"/>
        </w:rPr>
        <w:t>ENUMERATED</w:t>
      </w:r>
      <w:r>
        <w:t xml:space="preserve"> {dB2, dB3, dB6, dB9, dB12, dB15, spare2, spare1},</w:t>
      </w:r>
    </w:p>
    <w:p w:rsidR="00C26AA0" w:rsidRDefault="00073785">
      <w:pPr>
        <w:pStyle w:val="PL"/>
      </w:pPr>
      <w:r>
        <w:t xml:space="preserve">            t-SearchDeltaP-Stationary-r17           </w:t>
      </w:r>
      <w:r>
        <w:rPr>
          <w:color w:val="993366"/>
        </w:rPr>
        <w:t>ENUMERATED</w:t>
      </w:r>
      <w:r>
        <w:t xml:space="preserve"> {s5, s10, s20, s30, s60, s120, s180, s240, s300, spare7, spare6, spare5,</w:t>
      </w:r>
    </w:p>
    <w:p w:rsidR="00C26AA0" w:rsidRDefault="00073785">
      <w:pPr>
        <w:pStyle w:val="PL"/>
      </w:pPr>
      <w:r>
        <w:t xml:space="preserve">                                                                spare4, spare3, spare2, spare1}</w:t>
      </w:r>
    </w:p>
    <w:p w:rsidR="00C26AA0" w:rsidRDefault="00073785">
      <w:pPr>
        <w:pStyle w:val="PL"/>
      </w:pPr>
      <w:r>
        <w:t xml:space="preserve">        },</w:t>
      </w:r>
    </w:p>
    <w:p w:rsidR="00C26AA0" w:rsidRDefault="00073785">
      <w:pPr>
        <w:pStyle w:val="PL"/>
      </w:pPr>
      <w:r>
        <w:t xml:space="preserve">        cellEdgeEvaluationWhileStationary-r17   </w:t>
      </w:r>
      <w:r>
        <w:rPr>
          <w:color w:val="993366"/>
        </w:rPr>
        <w:t>SEQUENCE</w:t>
      </w:r>
      <w:r>
        <w:t xml:space="preserve"> {</w:t>
      </w:r>
    </w:p>
    <w:p w:rsidR="00C26AA0" w:rsidRDefault="00073785">
      <w:pPr>
        <w:pStyle w:val="PL"/>
      </w:pPr>
      <w:r>
        <w:t xml:space="preserve">            s-SearchThresholdP2-r17                 ReselectionThreshold,</w:t>
      </w:r>
    </w:p>
    <w:p w:rsidR="00C26AA0" w:rsidRDefault="00073785">
      <w:pPr>
        <w:pStyle w:val="PL"/>
        <w:rPr>
          <w:color w:val="808080"/>
        </w:rPr>
      </w:pPr>
      <w:r>
        <w:t xml:space="preserve">            s-SearchThresholdQ2-r17                 ReselectionThresholdQ                   </w:t>
      </w:r>
      <w:r>
        <w:rPr>
          <w:color w:val="993366"/>
        </w:rPr>
        <w:t>OPTIONAL</w:t>
      </w:r>
      <w:r>
        <w:t xml:space="preserve">        </w:t>
      </w:r>
      <w:r>
        <w:rPr>
          <w:color w:val="808080"/>
        </w:rPr>
        <w:t>-- Need R</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combineRelaxedMeasCondition2-r17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lastRenderedPageBreak/>
        <w:t>}</w:t>
      </w:r>
    </w:p>
    <w:p w:rsidR="00C26AA0" w:rsidRDefault="00C26AA0">
      <w:pPr>
        <w:pStyle w:val="PL"/>
      </w:pPr>
    </w:p>
    <w:p w:rsidR="00C26AA0" w:rsidRDefault="00073785">
      <w:pPr>
        <w:pStyle w:val="PL"/>
      </w:pPr>
      <w:r>
        <w:t xml:space="preserve">RangeToBestCell  </w:t>
      </w:r>
      <w:proofErr w:type="gramStart"/>
      <w:r>
        <w:t xml:space="preserve">  ::=</w:t>
      </w:r>
      <w:proofErr w:type="gramEnd"/>
      <w:r>
        <w:t xml:space="preserve"> Q-OffsetRange</w:t>
      </w:r>
    </w:p>
    <w:p w:rsidR="00C26AA0" w:rsidRDefault="00C26AA0">
      <w:pPr>
        <w:pStyle w:val="PL"/>
      </w:pPr>
    </w:p>
    <w:p w:rsidR="00C26AA0" w:rsidRDefault="00073785">
      <w:pPr>
        <w:pStyle w:val="PL"/>
        <w:rPr>
          <w:color w:val="808080"/>
        </w:rPr>
      </w:pPr>
      <w:r>
        <w:rPr>
          <w:color w:val="808080"/>
        </w:rPr>
        <w:t>-- TAG-SIB2-STOP</w:t>
      </w:r>
    </w:p>
    <w:p w:rsidR="00C26AA0" w:rsidRDefault="00073785">
      <w:pPr>
        <w:pStyle w:val="PL"/>
        <w:rPr>
          <w:color w:val="808080"/>
        </w:rPr>
      </w:pPr>
      <w:r>
        <w:rPr>
          <w:color w:val="808080"/>
        </w:rPr>
        <w:t>-- ASN1STOP</w:t>
      </w:r>
    </w:p>
    <w:p w:rsidR="00C26AA0" w:rsidRDefault="00C26AA0">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26AA0">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H"/>
              <w:rPr>
                <w:lang w:eastAsia="en-GB"/>
              </w:rPr>
            </w:pPr>
            <w:bookmarkStart w:id="30" w:name="_Hlk188534591"/>
            <w:r>
              <w:rPr>
                <w:i/>
                <w:lang w:eastAsia="en-GB"/>
              </w:rPr>
              <w:lastRenderedPageBreak/>
              <w:t>SIB2</w:t>
            </w:r>
            <w:r>
              <w:rPr>
                <w:iCs/>
                <w:lang w:eastAsia="en-GB"/>
              </w:rPr>
              <w:t xml:space="preserve"> field descriptions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absThreshSS-BlocksConsolidation</w:t>
            </w:r>
          </w:p>
          <w:p w:rsidR="00C26AA0" w:rsidRDefault="00073785">
            <w:pPr>
              <w:pStyle w:val="TAL"/>
              <w:rPr>
                <w:lang w:eastAsia="en-GB"/>
              </w:rPr>
            </w:pPr>
            <w:r>
              <w:rPr>
                <w:lang w:eastAsia="en-GB"/>
              </w:rPr>
              <w:t>Threshold for consolidation of L1 measurements per RS index. If the field is absent, the UE uses the measurement quantity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cellEdgeEvaluation</w:t>
            </w:r>
          </w:p>
          <w:p w:rsidR="00C26AA0" w:rsidRDefault="00073785">
            <w:pPr>
              <w:pStyle w:val="TAL"/>
              <w:rPr>
                <w:lang w:eastAsia="en-GB"/>
              </w:rPr>
            </w:pPr>
            <w:r>
              <w:rPr>
                <w:bCs/>
                <w:lang w:eastAsia="zh-CN"/>
              </w:rPr>
              <w:t xml:space="preserve">Indicates the criteria for a UE to detect that it is not at cell edge, in order to relax measurement requirements for cell reselection </w:t>
            </w:r>
            <w:r>
              <w:rPr>
                <w:szCs w:val="22"/>
                <w:lang w:eastAsia="sv-SE"/>
              </w:rPr>
              <w:t>(see TS 38.304 [20], clause 5.2.4.9.2)</w:t>
            </w:r>
            <w:r>
              <w:rPr>
                <w:bCs/>
                <w:lang w:eastAsia="zh-CN"/>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cellEdgeEvaluationWhileStationary</w:t>
            </w:r>
          </w:p>
          <w:p w:rsidR="00C26AA0" w:rsidRDefault="00073785">
            <w:pPr>
              <w:pStyle w:val="TAL"/>
              <w:rPr>
                <w:b/>
                <w:bCs/>
                <w:i/>
                <w:lang w:eastAsia="en-GB"/>
              </w:rPr>
            </w:pPr>
            <w:r>
              <w:rPr>
                <w:bCs/>
                <w:lang w:eastAsia="zh-CN"/>
              </w:rPr>
              <w:t xml:space="preserve">Indicates the criteria for a UE to detect that it is not at cell edge while stationary, in order to relax measurement requirements for cell reselection </w:t>
            </w:r>
            <w:r>
              <w:rPr>
                <w:szCs w:val="22"/>
                <w:lang w:eastAsia="sv-SE"/>
              </w:rPr>
              <w:t>(see TS 38.304 [20], clause 5.2.4.9.4)</w:t>
            </w:r>
            <w:r>
              <w:rPr>
                <w:bCs/>
                <w:lang w:eastAsia="zh-CN"/>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cellEquivalentSize</w:t>
            </w:r>
          </w:p>
          <w:p w:rsidR="00C26AA0" w:rsidRDefault="00073785">
            <w:pPr>
              <w:pStyle w:val="TAL"/>
              <w:rPr>
                <w:iCs/>
                <w:lang w:eastAsia="en-GB"/>
              </w:rPr>
            </w:pPr>
            <w:r>
              <w:rPr>
                <w:iCs/>
                <w:lang w:eastAsia="en-GB"/>
              </w:rPr>
              <w:t>The number of cell count used for mobility state estimation for this cell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cellReselectionInfoCommon</w:t>
            </w:r>
          </w:p>
          <w:p w:rsidR="00C26AA0" w:rsidRDefault="00073785">
            <w:pPr>
              <w:pStyle w:val="TAL"/>
              <w:rPr>
                <w:lang w:eastAsia="en-GB"/>
              </w:rPr>
            </w:pPr>
            <w:r>
              <w:rPr>
                <w:lang w:eastAsia="en-GB"/>
              </w:rPr>
              <w:t>Cell re-selection information common for intra-frequency, inter-frequency and/ or inter-RAT cell re-selection.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cellReselectionServingFreqInfo</w:t>
            </w:r>
          </w:p>
          <w:p w:rsidR="00C26AA0" w:rsidRDefault="00073785">
            <w:pPr>
              <w:pStyle w:val="TAL"/>
              <w:rPr>
                <w:lang w:eastAsia="en-GB"/>
              </w:rPr>
            </w:pPr>
            <w:r>
              <w:rPr>
                <w:lang w:eastAsia="en-GB"/>
              </w:rPr>
              <w:t>Information common for non-intra-frequency cell re-selection i.e. cell re-selection to inter-frequency and inter-RAT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combineRelaxedMeasCondition</w:t>
            </w:r>
          </w:p>
          <w:p w:rsidR="00C26AA0" w:rsidRDefault="00073785">
            <w:pPr>
              <w:pStyle w:val="TAL"/>
              <w:rPr>
                <w:iCs/>
                <w:lang w:eastAsia="en-GB"/>
              </w:rPr>
            </w:pPr>
            <w:r>
              <w:rPr>
                <w:iCs/>
                <w:lang w:eastAsia="en-GB"/>
              </w:rPr>
              <w:t xml:space="preserve">When both </w:t>
            </w:r>
            <w:r>
              <w:rPr>
                <w:i/>
                <w:lang w:eastAsia="en-GB"/>
              </w:rPr>
              <w:t>lowMobilityEvaluation</w:t>
            </w:r>
            <w:r>
              <w:rPr>
                <w:iCs/>
                <w:lang w:eastAsia="en-GB"/>
              </w:rPr>
              <w:t xml:space="preserve"> and </w:t>
            </w:r>
            <w:r>
              <w:rPr>
                <w:i/>
                <w:lang w:eastAsia="en-GB"/>
              </w:rPr>
              <w:t>cellEdgeEvaluation</w:t>
            </w:r>
            <w:r>
              <w:rPr>
                <w:iCs/>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combineRelaxedMeasCondition2</w:t>
            </w:r>
          </w:p>
          <w:p w:rsidR="00C26AA0" w:rsidRDefault="00073785">
            <w:pPr>
              <w:pStyle w:val="TAL"/>
              <w:rPr>
                <w:iCs/>
                <w:lang w:eastAsia="en-GB"/>
              </w:rPr>
            </w:pPr>
            <w:r>
              <w:rPr>
                <w:iCs/>
                <w:lang w:eastAsia="en-GB"/>
              </w:rPr>
              <w:t xml:space="preserve">When both </w:t>
            </w:r>
            <w:r>
              <w:rPr>
                <w:i/>
                <w:lang w:eastAsia="en-GB"/>
              </w:rPr>
              <w:t xml:space="preserve">stationaryMobilityEvaluation </w:t>
            </w:r>
            <w:r>
              <w:rPr>
                <w:iCs/>
                <w:lang w:eastAsia="en-GB"/>
              </w:rPr>
              <w:t xml:space="preserve">and </w:t>
            </w:r>
            <w:r>
              <w:rPr>
                <w:i/>
                <w:lang w:eastAsia="en-GB"/>
              </w:rPr>
              <w:t xml:space="preserve">cellEdgeEvaluationWhileStationary </w:t>
            </w:r>
            <w:r>
              <w:rPr>
                <w:iCs/>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deriveSSB-IndexFromCell</w:t>
            </w:r>
          </w:p>
          <w:p w:rsidR="00C26AA0" w:rsidRDefault="00073785">
            <w:pPr>
              <w:pStyle w:val="TAL"/>
              <w:rPr>
                <w:b/>
                <w:bCs/>
                <w:i/>
                <w:lang w:eastAsia="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frequencyBandList</w:t>
            </w:r>
          </w:p>
          <w:p w:rsidR="00C26AA0" w:rsidRDefault="00073785">
            <w:pPr>
              <w:pStyle w:val="TAL"/>
              <w:rPr>
                <w:bCs/>
                <w:lang w:eastAsia="en-GB"/>
              </w:rPr>
            </w:pPr>
            <w:r>
              <w:rPr>
                <w:bCs/>
                <w:lang w:eastAsia="en-GB"/>
              </w:rPr>
              <w:t>Indicates the list of frequency bands for which the NR cell reselection parameters apply. The UE behaviour in case the field is absent is described in clause 5.2.2.4.3.</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highPriorityMeasRelax</w:t>
            </w:r>
          </w:p>
          <w:p w:rsidR="00C26AA0" w:rsidRDefault="00073785">
            <w:pPr>
              <w:pStyle w:val="TAL"/>
              <w:rPr>
                <w:b/>
                <w:bCs/>
                <w:i/>
                <w:lang w:eastAsia="en-GB"/>
              </w:rPr>
            </w:pPr>
            <w:r>
              <w:rPr>
                <w:bCs/>
                <w:lang w:eastAsia="en-GB"/>
              </w:rPr>
              <w:t xml:space="preserve">Indicates whether measurements can be relaxed on high priority frequencies. </w:t>
            </w:r>
            <w:r>
              <w:rPr>
                <w:lang w:eastAsia="en-GB"/>
              </w:rPr>
              <w:t xml:space="preserve">If the field is absent, the UE shall not </w:t>
            </w:r>
            <w:r>
              <w:rPr>
                <w:bCs/>
                <w:lang w:eastAsia="en-GB"/>
              </w:rPr>
              <w:t>relax measurements on high priority frequencies</w:t>
            </w:r>
            <w:r>
              <w:t xml:space="preserve"> </w:t>
            </w:r>
            <w:r>
              <w:rPr>
                <w:bCs/>
                <w:lang w:eastAsia="en-GB"/>
              </w:rPr>
              <w:t>beyond "T</w:t>
            </w:r>
            <w:r>
              <w:rPr>
                <w:bCs/>
                <w:vertAlign w:val="subscript"/>
                <w:lang w:eastAsia="en-GB"/>
              </w:rPr>
              <w:t>higher_priority_search</w:t>
            </w:r>
            <w:r>
              <w:rPr>
                <w:bCs/>
                <w:lang w:eastAsia="en-GB"/>
              </w:rPr>
              <w:t>" unless both low mobility and not at cell edge criteria are fulfilled (see TS 38.133 [14], clauses 4.2.2.7, 4.2.2.10 and 4.2.2.11).</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intraFreqCellReselectionInfo</w:t>
            </w:r>
          </w:p>
          <w:p w:rsidR="00C26AA0" w:rsidRDefault="00073785">
            <w:pPr>
              <w:pStyle w:val="TAL"/>
              <w:rPr>
                <w:lang w:eastAsia="en-GB"/>
              </w:rPr>
            </w:pPr>
            <w:r>
              <w:rPr>
                <w:lang w:eastAsia="en-GB"/>
              </w:rPr>
              <w:t>Cell re-selection information common for intra-frequency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lowMobilityEvaluation</w:t>
            </w:r>
          </w:p>
          <w:p w:rsidR="00C26AA0" w:rsidRDefault="00073785">
            <w:pPr>
              <w:pStyle w:val="TAL"/>
              <w:rPr>
                <w:lang w:eastAsia="en-GB"/>
              </w:rPr>
            </w:pPr>
            <w:r>
              <w:rPr>
                <w:bCs/>
                <w:lang w:eastAsia="zh-CN"/>
              </w:rPr>
              <w:t xml:space="preserve">Indicates the criteria for a UE to detect low mobility, in order to relax measurement requirements for cell reselection </w:t>
            </w:r>
            <w:r>
              <w:rPr>
                <w:szCs w:val="22"/>
                <w:lang w:eastAsia="sv-SE"/>
              </w:rPr>
              <w:t>(see TS 38.304 [20], clause 5.2.4.9.1)</w:t>
            </w:r>
            <w:r>
              <w:rPr>
                <w:bCs/>
                <w:lang w:eastAsia="zh-CN"/>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nrofSS-BlocksToAverage</w:t>
            </w:r>
          </w:p>
          <w:p w:rsidR="00C26AA0" w:rsidRDefault="00073785">
            <w:pPr>
              <w:pStyle w:val="TAL"/>
              <w:rPr>
                <w:lang w:eastAsia="en-GB"/>
              </w:rPr>
            </w:pPr>
            <w:r>
              <w:rPr>
                <w:lang w:eastAsia="en-GB"/>
              </w:rPr>
              <w:t>Number of SS blocks to average for cell measurement derivation. If the field is absent the UE uses the measurement quantity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p-Max</w:t>
            </w:r>
          </w:p>
          <w:p w:rsidR="00C26AA0" w:rsidRDefault="00073785">
            <w:pPr>
              <w:pStyle w:val="TAL"/>
              <w:rPr>
                <w:iCs/>
                <w:lang w:eastAsia="en-GB"/>
              </w:rPr>
            </w:pPr>
            <w:r>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q-Hyst</w:t>
            </w:r>
          </w:p>
          <w:p w:rsidR="00C26AA0" w:rsidRDefault="00073785">
            <w:pPr>
              <w:pStyle w:val="TAL"/>
              <w:rPr>
                <w:lang w:eastAsia="en-GB"/>
              </w:rPr>
            </w:pPr>
            <w:r>
              <w:rPr>
                <w:lang w:eastAsia="en-GB"/>
              </w:rPr>
              <w:t>Parameter "</w:t>
            </w:r>
            <w:r>
              <w:rPr>
                <w:i/>
                <w:lang w:eastAsia="en-GB"/>
              </w:rPr>
              <w:t>Q</w:t>
            </w:r>
            <w:r>
              <w:rPr>
                <w:i/>
                <w:vertAlign w:val="subscript"/>
                <w:lang w:eastAsia="en-GB"/>
              </w:rPr>
              <w:t>hyst</w:t>
            </w:r>
            <w:r>
              <w:rPr>
                <w:lang w:eastAsia="en-GB"/>
              </w:rPr>
              <w:t xml:space="preserve">" in TS 38.304 [20], Value in dB.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lastRenderedPageBreak/>
              <w:t>q-HystSF</w:t>
            </w:r>
          </w:p>
          <w:p w:rsidR="00C26AA0" w:rsidRDefault="00073785">
            <w:pPr>
              <w:pStyle w:val="TAL"/>
              <w:rPr>
                <w:bCs/>
                <w:lang w:eastAsia="en-GB"/>
              </w:rPr>
            </w:pPr>
            <w:r>
              <w:rPr>
                <w:bCs/>
                <w:lang w:eastAsia="en-GB"/>
              </w:rPr>
              <w:t xml:space="preserve">Parameter "Speed dependent ScalingFactor for Qhyst" in TS 38.304 [20]. The </w:t>
            </w:r>
            <w:r>
              <w:rPr>
                <w:i/>
                <w:lang w:eastAsia="sv-SE"/>
              </w:rPr>
              <w:t>sf-Medium</w:t>
            </w:r>
            <w:r>
              <w:rPr>
                <w:bCs/>
                <w:lang w:eastAsia="en-GB"/>
              </w:rPr>
              <w:t xml:space="preserve"> and </w:t>
            </w:r>
            <w:r>
              <w:rPr>
                <w:i/>
                <w:lang w:eastAsia="sv-SE"/>
              </w:rPr>
              <w:t>sf-High</w:t>
            </w:r>
            <w:r>
              <w:rPr>
                <w:bCs/>
                <w:lang w:eastAsia="en-GB"/>
              </w:rPr>
              <w:t xml:space="preserve"> concern the additional hysteresis to be applied, in Medium and High Mobility state respectively, to Qhyst as defined in TS 38.304 [20]. In dB. Value </w:t>
            </w:r>
            <w:r>
              <w:rPr>
                <w:i/>
                <w:lang w:eastAsia="sv-SE"/>
              </w:rPr>
              <w:t>dB-6</w:t>
            </w:r>
            <w:r>
              <w:rPr>
                <w:bCs/>
                <w:lang w:eastAsia="en-GB"/>
              </w:rPr>
              <w:t xml:space="preserve"> corresponds to -6dB, </w:t>
            </w:r>
            <w:r>
              <w:rPr>
                <w:i/>
                <w:lang w:eastAsia="sv-SE"/>
              </w:rPr>
              <w:t>dB-4</w:t>
            </w:r>
            <w:r>
              <w:rPr>
                <w:bCs/>
                <w:lang w:eastAsia="en-GB"/>
              </w:rPr>
              <w:t xml:space="preserve"> corresponds to -4dB and so 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q-QualMin</w:t>
            </w:r>
          </w:p>
          <w:p w:rsidR="00C26AA0" w:rsidRDefault="00073785">
            <w:pPr>
              <w:pStyle w:val="TAL"/>
              <w:rPr>
                <w:b/>
                <w:bCs/>
                <w:i/>
                <w:lang w:eastAsia="en-GB"/>
              </w:rPr>
            </w:pPr>
            <w:r>
              <w:rPr>
                <w:lang w:eastAsia="en-GB"/>
              </w:rPr>
              <w:t>Parameter "Q</w:t>
            </w:r>
            <w:r>
              <w:rPr>
                <w:vertAlign w:val="subscript"/>
                <w:lang w:eastAsia="en-GB"/>
              </w:rPr>
              <w:t>qualmin</w:t>
            </w:r>
            <w:r>
              <w:rPr>
                <w:lang w:eastAsia="en-GB"/>
              </w:rPr>
              <w:t>" in TS 38.304 [20], applicable for intra-frequency neighbour cells. If the field is absent, the UE applies the (default) value of negative infinity for Q</w:t>
            </w:r>
            <w:r>
              <w:rPr>
                <w:vertAlign w:val="subscript"/>
                <w:lang w:eastAsia="en-GB"/>
              </w:rPr>
              <w:t>qualmin</w:t>
            </w:r>
            <w:r>
              <w:rPr>
                <w:lang w:eastAsia="en-GB"/>
              </w:rPr>
              <w:t xml:space="preserve">.  </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q-RxLevMin</w:t>
            </w:r>
          </w:p>
          <w:p w:rsidR="00C26AA0" w:rsidRDefault="00073785">
            <w:pPr>
              <w:pStyle w:val="TAL"/>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q-RxLevMinSUL</w:t>
            </w:r>
          </w:p>
          <w:p w:rsidR="00C26AA0" w:rsidRDefault="00073785">
            <w:pPr>
              <w:pStyle w:val="TAL"/>
              <w:rPr>
                <w:b/>
                <w:bCs/>
                <w:i/>
                <w:lang w:eastAsia="en-GB"/>
              </w:rPr>
            </w:pPr>
            <w:r>
              <w:rPr>
                <w:lang w:eastAsia="en-GB"/>
              </w:rPr>
              <w:t>Parameter "Q</w:t>
            </w:r>
            <w:r>
              <w:rPr>
                <w:vertAlign w:val="subscript"/>
                <w:lang w:eastAsia="en-GB"/>
              </w:rPr>
              <w:t>rxlevmin</w:t>
            </w:r>
            <w:r>
              <w:rPr>
                <w:lang w:eastAsia="en-GB"/>
              </w:rPr>
              <w:t>" in TS 38.304 [20], applicable for intra-frequency neighbour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rangeToBestCell</w:t>
            </w:r>
          </w:p>
          <w:p w:rsidR="00C26AA0" w:rsidRDefault="00073785">
            <w:pPr>
              <w:pStyle w:val="TAL"/>
              <w:rPr>
                <w:b/>
                <w:bCs/>
                <w:i/>
                <w:lang w:eastAsia="en-GB"/>
              </w:rPr>
            </w:pPr>
            <w:r>
              <w:rPr>
                <w:bCs/>
                <w:lang w:eastAsia="zh-CN"/>
              </w:rPr>
              <w:t>Parameter "</w:t>
            </w:r>
            <w:r>
              <w:rPr>
                <w:lang w:eastAsia="zh-CN"/>
              </w:rPr>
              <w:t>rangeToBestCell</w:t>
            </w:r>
            <w:r>
              <w:rPr>
                <w:bCs/>
                <w:lang w:eastAsia="zh-CN"/>
              </w:rPr>
              <w:t xml:space="preserve">" in </w:t>
            </w:r>
            <w:r>
              <w:rPr>
                <w:lang w:eastAsia="zh-CN"/>
              </w:rPr>
              <w:t>TS 38.304 [20]</w:t>
            </w:r>
            <w:r>
              <w:rPr>
                <w:bCs/>
                <w:lang w:eastAsia="zh-CN"/>
              </w:rPr>
              <w:t>. The network configures only non-negative (in dB) values.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relaxedMeasurement</w:t>
            </w:r>
          </w:p>
          <w:p w:rsidR="00C26AA0" w:rsidRDefault="00073785">
            <w:pPr>
              <w:pStyle w:val="TAL"/>
              <w:rPr>
                <w:b/>
                <w:bCs/>
                <w:i/>
                <w:iCs/>
                <w:lang w:eastAsia="sv-SE"/>
              </w:rPr>
            </w:pPr>
            <w:r>
              <w:rPr>
                <w:bCs/>
                <w:lang w:eastAsia="zh-CN"/>
              </w:rPr>
              <w:t xml:space="preserve">Configuration to allow relaxation of RRM measurement requirements for cell reselection </w:t>
            </w:r>
            <w:r>
              <w:rPr>
                <w:szCs w:val="22"/>
                <w:lang w:eastAsia="sv-SE"/>
              </w:rPr>
              <w:t>(see TS 38.304 [20], clause 5.2.4.9)</w:t>
            </w:r>
            <w:r>
              <w:rPr>
                <w:bCs/>
                <w:lang w:eastAsia="zh-CN"/>
              </w:rPr>
              <w:t>. In NTN, this field is only applicable for GSO neighbour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s-IntraSearchP</w:t>
            </w:r>
          </w:p>
          <w:p w:rsidR="00C26AA0" w:rsidRDefault="00073785">
            <w:pPr>
              <w:pStyle w:val="TAL"/>
              <w:rPr>
                <w:b/>
                <w:bCs/>
                <w:i/>
                <w:lang w:eastAsia="en-GB"/>
              </w:rPr>
            </w:pPr>
            <w:r>
              <w:rPr>
                <w:lang w:eastAsia="en-GB"/>
              </w:rPr>
              <w:t>Parameter "S</w:t>
            </w:r>
            <w:r>
              <w:rPr>
                <w:vertAlign w:val="subscript"/>
                <w:lang w:eastAsia="en-GB"/>
              </w:rPr>
              <w:t>IntraSearchP</w:t>
            </w:r>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s-IntraSearchQ</w:t>
            </w:r>
          </w:p>
          <w:p w:rsidR="00C26AA0" w:rsidRDefault="00073785">
            <w:pPr>
              <w:pStyle w:val="TAL"/>
              <w:rPr>
                <w:b/>
                <w:bCs/>
                <w:i/>
                <w:lang w:eastAsia="en-GB"/>
              </w:rPr>
            </w:pPr>
            <w:r>
              <w:rPr>
                <w:lang w:eastAsia="en-GB"/>
              </w:rPr>
              <w:t>Parameter "S</w:t>
            </w:r>
            <w:r>
              <w:rPr>
                <w:vertAlign w:val="subscript"/>
                <w:lang w:eastAsia="en-GB"/>
              </w:rPr>
              <w:t>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IntraSearchQ</w:t>
            </w:r>
            <w:r>
              <w:rPr>
                <w:iCs/>
                <w:lang w:eastAsia="en-GB"/>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s-NonIntraSearchP</w:t>
            </w:r>
          </w:p>
          <w:p w:rsidR="00C26AA0" w:rsidRDefault="00073785">
            <w:pPr>
              <w:pStyle w:val="TAL"/>
              <w:rPr>
                <w:b/>
                <w:bCs/>
                <w:i/>
                <w:lang w:eastAsia="en-GB"/>
              </w:rPr>
            </w:pPr>
            <w:r>
              <w:rPr>
                <w:lang w:eastAsia="en-GB"/>
              </w:rPr>
              <w:t>Parameter "S</w:t>
            </w:r>
            <w:r>
              <w:rPr>
                <w:vertAlign w:val="subscript"/>
                <w:lang w:eastAsia="en-GB"/>
              </w:rPr>
              <w:t>nonIntraSearchP</w:t>
            </w:r>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r>
              <w:rPr>
                <w:lang w:eastAsia="en-GB"/>
              </w:rPr>
              <w:t>S</w:t>
            </w:r>
            <w:r>
              <w:rPr>
                <w:vertAlign w:val="subscript"/>
                <w:lang w:eastAsia="en-GB"/>
              </w:rPr>
              <w:t>nonIntraSearchP</w:t>
            </w:r>
            <w:r>
              <w:rPr>
                <w:lang w:eastAsia="sv-SE"/>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s-NonIntraSearchQ</w:t>
            </w:r>
          </w:p>
          <w:p w:rsidR="00C26AA0" w:rsidRDefault="00073785">
            <w:pPr>
              <w:pStyle w:val="TAL"/>
              <w:rPr>
                <w:iCs/>
                <w:lang w:eastAsia="en-GB"/>
              </w:rPr>
            </w:pPr>
            <w:r>
              <w:rPr>
                <w:lang w:eastAsia="en-GB"/>
              </w:rPr>
              <w:t>Parameter "S</w:t>
            </w:r>
            <w:r>
              <w:rPr>
                <w:vertAlign w:val="subscript"/>
                <w:lang w:eastAsia="en-GB"/>
              </w:rPr>
              <w:t>nonIntraSearchQ</w:t>
            </w:r>
            <w:r>
              <w:rPr>
                <w:lang w:eastAsia="en-GB"/>
              </w:rPr>
              <w:t xml:space="preserve">" in TS 38.304 [20]. </w:t>
            </w:r>
            <w:r>
              <w:rPr>
                <w:iCs/>
                <w:lang w:eastAsia="en-GB"/>
              </w:rPr>
              <w:t xml:space="preserve">If the </w:t>
            </w:r>
            <w:r>
              <w:rPr>
                <w:lang w:eastAsia="en-GB"/>
              </w:rPr>
              <w:t>field</w:t>
            </w:r>
            <w:r>
              <w:rPr>
                <w:iCs/>
                <w:lang w:eastAsia="en-GB"/>
              </w:rPr>
              <w:t xml:space="preserve"> is </w:t>
            </w:r>
            <w:r>
              <w:rPr>
                <w:lang w:eastAsia="en-GB"/>
              </w:rPr>
              <w:t>absent</w:t>
            </w:r>
            <w:r>
              <w:rPr>
                <w:iCs/>
                <w:lang w:eastAsia="en-GB"/>
              </w:rPr>
              <w:t>, the UE applies the (default) value of 0 dB for S</w:t>
            </w:r>
            <w:r>
              <w:rPr>
                <w:iCs/>
                <w:vertAlign w:val="subscript"/>
                <w:lang w:eastAsia="en-GB"/>
              </w:rPr>
              <w:t>nonIntraSearchQ</w:t>
            </w:r>
            <w:r>
              <w:rPr>
                <w:iCs/>
                <w:lang w:eastAsia="en-GB"/>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s-SearchDeltaP</w:t>
            </w:r>
          </w:p>
          <w:p w:rsidR="00C26AA0" w:rsidRDefault="00073785">
            <w:pPr>
              <w:pStyle w:val="TAL"/>
              <w:rPr>
                <w:lang w:eastAsia="sv-SE"/>
              </w:rPr>
            </w:pPr>
            <w:r>
              <w:rPr>
                <w:lang w:eastAsia="sv-SE"/>
              </w:rPr>
              <w:t>Parameter "S</w:t>
            </w:r>
            <w:r>
              <w:rPr>
                <w:vertAlign w:val="subscript"/>
                <w:lang w:eastAsia="sv-SE"/>
              </w:rPr>
              <w:t>SearchDeltaP</w:t>
            </w:r>
            <w:r>
              <w:rPr>
                <w:lang w:eastAsia="sv-SE"/>
              </w:rPr>
              <w:t>" in TS 38.304 [20]. Value dB3 corresponds to 3 dB, dB6 corresponds to 6 dB and so 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s-SearchDeltaP-Stationary</w:t>
            </w:r>
          </w:p>
          <w:p w:rsidR="00C26AA0" w:rsidRDefault="00073785">
            <w:pPr>
              <w:pStyle w:val="TAL"/>
              <w:rPr>
                <w:b/>
                <w:i/>
                <w:lang w:eastAsia="sv-SE"/>
              </w:rPr>
            </w:pPr>
            <w:r>
              <w:rPr>
                <w:lang w:eastAsia="sv-SE"/>
              </w:rPr>
              <w:t>Parameter "S</w:t>
            </w:r>
            <w:r>
              <w:rPr>
                <w:vertAlign w:val="subscript"/>
                <w:lang w:eastAsia="sv-SE"/>
              </w:rPr>
              <w:t>SearchDeltaP-Stationary</w:t>
            </w:r>
            <w:r>
              <w:rPr>
                <w:lang w:eastAsia="sv-SE"/>
              </w:rPr>
              <w:t xml:space="preserve">" in TS 38.304 [20]. Value </w:t>
            </w:r>
            <w:r>
              <w:rPr>
                <w:i/>
                <w:iCs/>
                <w:lang w:eastAsia="sv-SE"/>
              </w:rPr>
              <w:t>dB2</w:t>
            </w:r>
            <w:r>
              <w:rPr>
                <w:lang w:eastAsia="sv-SE"/>
              </w:rPr>
              <w:t xml:space="preserve"> corresponds to 2 dB, </w:t>
            </w:r>
            <w:r>
              <w:rPr>
                <w:i/>
                <w:iCs/>
                <w:lang w:eastAsia="sv-SE"/>
              </w:rPr>
              <w:t>dB3</w:t>
            </w:r>
            <w:r>
              <w:rPr>
                <w:lang w:eastAsia="sv-SE"/>
              </w:rPr>
              <w:t xml:space="preserve"> corresponds to 3 dB and so on.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s-SearchThresholdP, s-SearchThresholdP2</w:t>
            </w:r>
          </w:p>
          <w:p w:rsidR="00C26AA0" w:rsidRDefault="00073785">
            <w:pPr>
              <w:pStyle w:val="TAL"/>
              <w:rPr>
                <w:lang w:eastAsia="sv-SE"/>
              </w:rPr>
            </w:pPr>
            <w:r>
              <w:rPr>
                <w:lang w:eastAsia="sv-SE"/>
              </w:rPr>
              <w:t>Parameters "S</w:t>
            </w:r>
            <w:r>
              <w:rPr>
                <w:vertAlign w:val="subscript"/>
                <w:lang w:eastAsia="sv-SE"/>
              </w:rPr>
              <w:t>SearchThresholdP</w:t>
            </w:r>
            <w:r>
              <w:rPr>
                <w:lang w:eastAsia="sv-SE"/>
              </w:rPr>
              <w:t>" and "S</w:t>
            </w:r>
            <w:r>
              <w:rPr>
                <w:vertAlign w:val="subscript"/>
                <w:lang w:eastAsia="sv-SE"/>
              </w:rPr>
              <w:t>SearchThresholdP2</w:t>
            </w:r>
            <w:r>
              <w:rPr>
                <w:lang w:eastAsia="sv-SE"/>
              </w:rPr>
              <w:t>" in TS 38.304 [20].</w:t>
            </w:r>
            <w:r>
              <w:t xml:space="preserve"> The network configures </w:t>
            </w:r>
            <w:r>
              <w:rPr>
                <w:i/>
              </w:rPr>
              <w:t>s-SearchThresholdP</w:t>
            </w:r>
            <w:r>
              <w:t xml:space="preserve"> and </w:t>
            </w:r>
            <w:r>
              <w:rPr>
                <w:i/>
                <w:iCs/>
              </w:rPr>
              <w:t>s-</w:t>
            </w:r>
            <w:r>
              <w:rPr>
                <w:i/>
              </w:rPr>
              <w:t xml:space="preserve">SearchThresholdP2 </w:t>
            </w:r>
            <w:r>
              <w:rPr>
                <w:rFonts w:cs="Arial"/>
              </w:rPr>
              <w:t xml:space="preserve">to be less than or equal to </w:t>
            </w:r>
            <w:r>
              <w:rPr>
                <w:rFonts w:cs="Arial"/>
                <w:i/>
              </w:rPr>
              <w:t xml:space="preserve">s-IntraSearchP </w:t>
            </w:r>
            <w:r>
              <w:rPr>
                <w:rFonts w:cs="Arial"/>
              </w:rPr>
              <w:t>and</w:t>
            </w:r>
            <w:r>
              <w:rPr>
                <w:rFonts w:cs="Arial"/>
                <w:i/>
              </w:rPr>
              <w:t xml:space="preserve"> s-NonIntraSearchP</w:t>
            </w:r>
            <w:r>
              <w:rPr>
                <w:rFonts w:cs="Arial"/>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s-SearchThresholdQ, s-SearchThresholdQ2</w:t>
            </w:r>
          </w:p>
          <w:p w:rsidR="00C26AA0" w:rsidRDefault="00073785">
            <w:pPr>
              <w:pStyle w:val="TAL"/>
              <w:rPr>
                <w:lang w:eastAsia="sv-SE"/>
              </w:rPr>
            </w:pPr>
            <w:r>
              <w:rPr>
                <w:lang w:eastAsia="sv-SE"/>
              </w:rPr>
              <w:t>Parameters "S</w:t>
            </w:r>
            <w:r>
              <w:rPr>
                <w:vertAlign w:val="subscript"/>
                <w:lang w:eastAsia="sv-SE"/>
              </w:rPr>
              <w:t>SearchThresholdQ</w:t>
            </w:r>
            <w:r>
              <w:rPr>
                <w:lang w:eastAsia="sv-SE"/>
              </w:rPr>
              <w:t>" and "S</w:t>
            </w:r>
            <w:r>
              <w:rPr>
                <w:vertAlign w:val="subscript"/>
                <w:lang w:eastAsia="sv-SE"/>
              </w:rPr>
              <w:t>SearchThresholdQ2</w:t>
            </w:r>
            <w:r>
              <w:rPr>
                <w:lang w:eastAsia="sv-SE"/>
              </w:rPr>
              <w:t>" in TS 38.304 [20].</w:t>
            </w:r>
            <w:r>
              <w:t xml:space="preserve"> The network configures </w:t>
            </w:r>
            <w:r>
              <w:rPr>
                <w:i/>
              </w:rPr>
              <w:t>s-SearchThresholdQ</w:t>
            </w:r>
            <w:r>
              <w:t xml:space="preserve"> and </w:t>
            </w:r>
            <w:r>
              <w:rPr>
                <w:i/>
              </w:rPr>
              <w:t>s-SearchThresholdQ2</w:t>
            </w:r>
            <w:r>
              <w:t xml:space="preserve"> </w:t>
            </w:r>
            <w:r>
              <w:rPr>
                <w:rFonts w:cs="Arial"/>
              </w:rPr>
              <w:t xml:space="preserve">to be less than or equal to </w:t>
            </w:r>
            <w:r>
              <w:rPr>
                <w:rFonts w:cs="Arial"/>
                <w:i/>
              </w:rPr>
              <w:t xml:space="preserve">s-IntraSearchQ </w:t>
            </w:r>
            <w:r>
              <w:rPr>
                <w:rFonts w:cs="Arial"/>
              </w:rPr>
              <w:t>and</w:t>
            </w:r>
            <w:r>
              <w:rPr>
                <w:rFonts w:cs="Arial"/>
                <w:i/>
              </w:rPr>
              <w:t xml:space="preserve"> s-NonIntraSearchQ</w:t>
            </w:r>
            <w:r>
              <w:rPr>
                <w:rFonts w:cs="Arial"/>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smtc</w:t>
            </w:r>
          </w:p>
          <w:p w:rsidR="00C26AA0" w:rsidRDefault="00073785">
            <w:pPr>
              <w:pStyle w:val="TAL"/>
              <w:rPr>
                <w:b/>
                <w:bCs/>
                <w:i/>
                <w:lang w:eastAsia="en-GB"/>
              </w:rPr>
            </w:pPr>
            <w:r>
              <w:rPr>
                <w:szCs w:val="22"/>
                <w:lang w:eastAsia="sv-SE"/>
              </w:rPr>
              <w:t xml:space="preserve">Measurement timing configuration for intra-frequency measurement. If this field is absent, the UE assumes that SSB periodicity is 5 ms for the intra-frequnecy cells. If the field is broadcast by an NTN cell, the </w:t>
            </w:r>
            <w:r>
              <w:rPr>
                <w:i/>
                <w:iCs/>
                <w:szCs w:val="22"/>
                <w:lang w:eastAsia="sv-SE"/>
              </w:rPr>
              <w:t>offset</w:t>
            </w:r>
            <w:r>
              <w:rPr>
                <w:szCs w:val="22"/>
                <w:lang w:eastAsia="sv-SE"/>
              </w:rPr>
              <w:t xml:space="preserve"> (derived from parameter </w:t>
            </w:r>
            <w:r>
              <w:rPr>
                <w:i/>
                <w:iCs/>
                <w:szCs w:val="22"/>
                <w:lang w:eastAsia="sv-SE"/>
              </w:rPr>
              <w:t>periodicityAndOffset</w:t>
            </w:r>
            <w:r>
              <w:rPr>
                <w:szCs w:val="22"/>
                <w:lang w:eastAsia="sv-SE"/>
              </w:rPr>
              <w:t xml:space="preserve">) </w:t>
            </w:r>
            <w:proofErr w:type="gramStart"/>
            <w:r>
              <w:rPr>
                <w:szCs w:val="22"/>
                <w:lang w:eastAsia="sv-SE"/>
              </w:rPr>
              <w:t>is based on the assumption</w:t>
            </w:r>
            <w:proofErr w:type="gramEnd"/>
            <w:r>
              <w:rPr>
                <w:szCs w:val="22"/>
                <w:lang w:eastAsia="sv-SE"/>
              </w:rPr>
              <w:t xml:space="preserve"> that the gNB-UE propagation delay difference between the serving cell and neighbour cells equals to 0 ms, and UE can adjust the actual </w:t>
            </w:r>
            <w:r>
              <w:rPr>
                <w:i/>
                <w:iCs/>
                <w:szCs w:val="22"/>
                <w:lang w:eastAsia="sv-SE"/>
              </w:rPr>
              <w:t>offset</w:t>
            </w:r>
            <w:r>
              <w:rPr>
                <w:szCs w:val="22"/>
                <w:lang w:eastAsia="sv-SE"/>
              </w:rPr>
              <w:t xml:space="preserve"> based on the actual propagation delay difference.</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smtc2-LP</w:t>
            </w:r>
          </w:p>
          <w:p w:rsidR="00C26AA0" w:rsidRDefault="00073785">
            <w:pPr>
              <w:pStyle w:val="TAL"/>
              <w:rPr>
                <w:b/>
                <w:bCs/>
                <w:i/>
                <w:iCs/>
                <w:lang w:eastAsia="sv-SE"/>
              </w:rPr>
            </w:pPr>
            <w:r>
              <w:rPr>
                <w:bCs/>
                <w:iCs/>
                <w:lang w:eastAsia="sv-SE"/>
              </w:rPr>
              <w:t xml:space="preserve">Measurement timing configuration for intra-frequency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intraFreqCellReselectionInfo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intra-frequency neighbour cells with Long Periodicity. If </w:t>
            </w:r>
            <w:r>
              <w:rPr>
                <w:bCs/>
                <w:i/>
                <w:iCs/>
                <w:lang w:eastAsia="sv-SE"/>
              </w:rPr>
              <w:t>smtc2-LP</w:t>
            </w:r>
            <w:r>
              <w:rPr>
                <w:bCs/>
                <w:iCs/>
                <w:lang w:eastAsia="sv-SE"/>
              </w:rPr>
              <w:t xml:space="preserve"> is absent, the UE assumes that there are no intra-frequency neighbour cells with a Long Periodicity.</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szCs w:val="22"/>
                <w:lang w:eastAsia="en-GB"/>
              </w:rPr>
            </w:pPr>
            <w:r>
              <w:rPr>
                <w:b/>
                <w:i/>
                <w:szCs w:val="22"/>
                <w:lang w:eastAsia="en-GB"/>
              </w:rPr>
              <w:lastRenderedPageBreak/>
              <w:t>smtc4list</w:t>
            </w:r>
          </w:p>
          <w:p w:rsidR="00C26AA0" w:rsidRDefault="00073785">
            <w:pPr>
              <w:pStyle w:val="TAL"/>
              <w:rPr>
                <w:b/>
                <w:bCs/>
                <w:i/>
                <w:iCs/>
                <w:lang w:eastAsia="sv-SE"/>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w:t>
            </w:r>
            <w:del w:id="31" w:author="RAN2#129-ZTE" w:date="2025-01-23T14:54:00Z">
              <w:r>
                <w:rPr>
                  <w:bCs/>
                  <w:iCs/>
                  <w:szCs w:val="22"/>
                  <w:lang w:eastAsia="en-GB"/>
                </w:rPr>
                <w:delText xml:space="preserve"> For a UE that supports less SMTCs than what is included in this list, it is up to the UE to select which SMTCs to consider</w:delText>
              </w:r>
            </w:del>
            <w:r>
              <w:rPr>
                <w:bCs/>
                <w:iCs/>
                <w:szCs w:val="22"/>
                <w:lang w:eastAsia="en-GB"/>
              </w:rPr>
              <w:t>.</w:t>
            </w:r>
          </w:p>
        </w:tc>
      </w:tr>
      <w:bookmarkEnd w:id="30"/>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zh-CN"/>
              </w:rPr>
            </w:pPr>
            <w:r>
              <w:rPr>
                <w:b/>
                <w:bCs/>
                <w:i/>
                <w:iCs/>
                <w:lang w:eastAsia="zh-CN"/>
              </w:rPr>
              <w:t>ssb-PositionQCL-Common</w:t>
            </w:r>
          </w:p>
          <w:p w:rsidR="00C26AA0" w:rsidRDefault="00073785">
            <w:pPr>
              <w:pStyle w:val="TAL"/>
              <w:rPr>
                <w:iCs/>
                <w:lang w:eastAsia="sv-SE"/>
              </w:rPr>
            </w:pPr>
            <w:r>
              <w:rPr>
                <w:lang w:eastAsia="sv-SE"/>
              </w:rPr>
              <w:t>Indicates the QCL relation between SS/PBCH blocks for intra-frequency neighbor cells as specified in TS 38.213 [13], clause 4.1.</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ssb-ToMeasure</w:t>
            </w:r>
          </w:p>
          <w:p w:rsidR="00C26AA0" w:rsidRDefault="00073785">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stationaryMobilityEvaluation</w:t>
            </w:r>
          </w:p>
          <w:p w:rsidR="00C26AA0" w:rsidRDefault="00073785">
            <w:pPr>
              <w:pStyle w:val="TAL"/>
              <w:rPr>
                <w:b/>
                <w:bCs/>
                <w:i/>
                <w:iCs/>
                <w:lang w:eastAsia="sv-SE"/>
              </w:rPr>
            </w:pPr>
            <w:r>
              <w:rPr>
                <w:bCs/>
                <w:lang w:eastAsia="zh-CN"/>
              </w:rPr>
              <w:t xml:space="preserve">Indicates the criteria for a UE to detect stationary mobility, in order to relax measurement requirements for cell reselection </w:t>
            </w:r>
            <w:r>
              <w:rPr>
                <w:szCs w:val="22"/>
                <w:lang w:eastAsia="sv-SE"/>
              </w:rPr>
              <w:t>(see TS 38.304 [20], clause 5.2.4.9.0)</w:t>
            </w:r>
            <w:r>
              <w:rPr>
                <w:bCs/>
                <w:lang w:eastAsia="zh-CN"/>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t-ReselectionNR</w:t>
            </w:r>
          </w:p>
          <w:p w:rsidR="00C26AA0" w:rsidRDefault="00073785">
            <w:pPr>
              <w:pStyle w:val="TAL"/>
              <w:rPr>
                <w:lang w:eastAsia="en-GB"/>
              </w:rPr>
            </w:pPr>
            <w:r>
              <w:rPr>
                <w:lang w:eastAsia="en-GB"/>
              </w:rPr>
              <w:t>Parameter "Treselection</w:t>
            </w:r>
            <w:r>
              <w:rPr>
                <w:vertAlign w:val="subscript"/>
                <w:lang w:eastAsia="en-GB"/>
              </w:rPr>
              <w:t>NR</w:t>
            </w:r>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t-ReselectionNR-SF</w:t>
            </w:r>
          </w:p>
          <w:p w:rsidR="00C26AA0" w:rsidRDefault="00073785">
            <w:pPr>
              <w:pStyle w:val="TAL"/>
              <w:rPr>
                <w:bCs/>
                <w:lang w:eastAsia="en-GB"/>
              </w:rPr>
            </w:pPr>
            <w:r>
              <w:rPr>
                <w:bCs/>
                <w:lang w:eastAsia="en-GB"/>
              </w:rPr>
              <w:t>Parameter "Speed dependent ScalingFactor for Treselection</w:t>
            </w:r>
            <w:r>
              <w:rPr>
                <w:bCs/>
                <w:vertAlign w:val="subscript"/>
                <w:lang w:eastAsia="en-GB"/>
              </w:rPr>
              <w:t>NR</w:t>
            </w:r>
            <w:r>
              <w:rPr>
                <w:bCs/>
                <w:lang w:eastAsia="en-GB"/>
              </w:rPr>
              <w:t xml:space="preserve">" in TS 38.304 [20]. If the field is </w:t>
            </w:r>
            <w:r>
              <w:rPr>
                <w:lang w:eastAsia="en-GB"/>
              </w:rPr>
              <w:t>absent</w:t>
            </w:r>
            <w:r>
              <w:rPr>
                <w:bCs/>
                <w:lang w:eastAsia="en-GB"/>
              </w:rPr>
              <w:t>, the UE behaviour is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threshServingLowP</w:t>
            </w:r>
          </w:p>
          <w:p w:rsidR="00C26AA0" w:rsidRDefault="00073785">
            <w:pPr>
              <w:pStyle w:val="TAL"/>
              <w:rPr>
                <w:b/>
                <w:bCs/>
                <w:i/>
                <w:lang w:eastAsia="en-GB"/>
              </w:rPr>
            </w:pPr>
            <w:r>
              <w:rPr>
                <w:lang w:eastAsia="en-GB"/>
              </w:rPr>
              <w:t>Parameter "Thresh</w:t>
            </w:r>
            <w:r>
              <w:rPr>
                <w:vertAlign w:val="subscript"/>
                <w:lang w:eastAsia="en-GB"/>
              </w:rPr>
              <w:t>Serving, LowP</w:t>
            </w:r>
            <w:r>
              <w:rPr>
                <w:lang w:eastAsia="en-GB"/>
              </w:rPr>
              <w:t>" in</w:t>
            </w:r>
            <w:r>
              <w:rPr>
                <w:iCs/>
                <w:lang w:eastAsia="en-GB"/>
              </w:rPr>
              <w:t xml:space="preserve"> </w:t>
            </w:r>
            <w:r>
              <w:rPr>
                <w:lang w:eastAsia="en-GB"/>
              </w:rPr>
              <w:t>TS 38.304</w:t>
            </w:r>
            <w:r>
              <w:rPr>
                <w:iCs/>
                <w:lang w:eastAsia="en-GB"/>
              </w:rPr>
              <w:t xml:space="preserve"> [20].</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threshServingLowQ</w:t>
            </w:r>
          </w:p>
          <w:p w:rsidR="00C26AA0" w:rsidRDefault="00073785">
            <w:pPr>
              <w:pStyle w:val="TAL"/>
              <w:rPr>
                <w:b/>
                <w:bCs/>
                <w:i/>
                <w:lang w:eastAsia="en-GB"/>
              </w:rPr>
            </w:pPr>
            <w:r>
              <w:rPr>
                <w:lang w:eastAsia="en-GB"/>
              </w:rPr>
              <w:t>Parameter "Thresh</w:t>
            </w:r>
            <w:r>
              <w:rPr>
                <w:vertAlign w:val="subscript"/>
                <w:lang w:eastAsia="en-GB"/>
              </w:rPr>
              <w:t>Serving, LowQ</w:t>
            </w:r>
            <w:r>
              <w:rPr>
                <w:lang w:eastAsia="en-GB"/>
              </w:rPr>
              <w:t>" in</w:t>
            </w:r>
            <w:r>
              <w:rPr>
                <w:iCs/>
                <w:lang w:eastAsia="en-GB"/>
              </w:rPr>
              <w:t xml:space="preserve"> </w:t>
            </w:r>
            <w:r>
              <w:rPr>
                <w:lang w:eastAsia="en-GB"/>
              </w:rPr>
              <w:t>TS 38.304</w:t>
            </w:r>
            <w:r>
              <w:rPr>
                <w:iCs/>
                <w:lang w:eastAsia="en-GB"/>
              </w:rPr>
              <w:t xml:space="preserve"> [20].</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t-SearchDeltaP</w:t>
            </w:r>
          </w:p>
          <w:p w:rsidR="00C26AA0" w:rsidRDefault="00073785">
            <w:pPr>
              <w:pStyle w:val="TAL"/>
              <w:rPr>
                <w:bCs/>
                <w:lang w:eastAsia="en-GB"/>
              </w:rPr>
            </w:pPr>
            <w:r>
              <w:rPr>
                <w:bCs/>
                <w:lang w:eastAsia="en-GB"/>
              </w:rPr>
              <w:t>Parameter "T</w:t>
            </w:r>
            <w:r>
              <w:rPr>
                <w:bCs/>
                <w:vertAlign w:val="subscript"/>
                <w:lang w:eastAsia="en-GB"/>
              </w:rPr>
              <w:t>SearchDeltaP</w:t>
            </w:r>
            <w:r>
              <w:rPr>
                <w:bCs/>
                <w:lang w:eastAsia="en-GB"/>
              </w:rPr>
              <w:t xml:space="preserve">" in TS 38.304 [20]. </w:t>
            </w:r>
            <w:r>
              <w:rPr>
                <w:lang w:eastAsia="sv-SE"/>
              </w:rPr>
              <w:t xml:space="preserve">Value in seconds. Value </w:t>
            </w:r>
            <w:r>
              <w:rPr>
                <w:i/>
                <w:lang w:eastAsia="sv-SE"/>
              </w:rPr>
              <w:t>s5</w:t>
            </w:r>
            <w:r>
              <w:rPr>
                <w:lang w:eastAsia="sv-SE"/>
              </w:rPr>
              <w:t xml:space="preserve"> means 5 seconds, value </w:t>
            </w:r>
            <w:r>
              <w:rPr>
                <w:i/>
                <w:lang w:eastAsia="sv-SE"/>
              </w:rPr>
              <w:t xml:space="preserve">s10 </w:t>
            </w:r>
            <w:r>
              <w:rPr>
                <w:lang w:eastAsia="sv-SE"/>
              </w:rPr>
              <w:t>means 10 seconds and so on.</w:t>
            </w:r>
          </w:p>
        </w:tc>
      </w:tr>
      <w:tr w:rsidR="00C26AA0">
        <w:trPr>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t-SearchDeltaP-Stationary</w:t>
            </w:r>
          </w:p>
          <w:p w:rsidR="00C26AA0" w:rsidRDefault="00073785">
            <w:pPr>
              <w:pStyle w:val="TAL"/>
              <w:rPr>
                <w:b/>
                <w:bCs/>
                <w:i/>
                <w:lang w:eastAsia="en-GB"/>
              </w:rPr>
            </w:pPr>
            <w:r>
              <w:rPr>
                <w:iCs/>
                <w:lang w:eastAsia="en-GB"/>
              </w:rPr>
              <w:t>Parameter "</w:t>
            </w:r>
            <w:r>
              <w:rPr>
                <w:rFonts w:eastAsia="Malgun Gothic"/>
                <w:lang w:eastAsia="ko-KR"/>
              </w:rPr>
              <w:t>T</w:t>
            </w:r>
            <w:r>
              <w:rPr>
                <w:rFonts w:eastAsia="Malgun Gothic"/>
                <w:vertAlign w:val="subscript"/>
                <w:lang w:eastAsia="ko-KR"/>
              </w:rPr>
              <w:t>SearchDeltaP-Stationary</w:t>
            </w:r>
            <w:r>
              <w:rPr>
                <w:iCs/>
                <w:lang w:eastAsia="en-GB"/>
              </w:rPr>
              <w:t xml:space="preserve">" in TS 38.304 [20]. Value in seconds. Value </w:t>
            </w:r>
            <w:r>
              <w:rPr>
                <w:i/>
                <w:lang w:eastAsia="en-GB"/>
              </w:rPr>
              <w:t>s5</w:t>
            </w:r>
            <w:r>
              <w:rPr>
                <w:iCs/>
                <w:lang w:eastAsia="en-GB"/>
              </w:rPr>
              <w:t xml:space="preserve"> means 5 seconds, value </w:t>
            </w:r>
            <w:r>
              <w:rPr>
                <w:i/>
                <w:lang w:eastAsia="en-GB"/>
              </w:rPr>
              <w:t>s10</w:t>
            </w:r>
            <w:r>
              <w:rPr>
                <w:iCs/>
                <w:lang w:eastAsia="en-GB"/>
              </w:rPr>
              <w:t xml:space="preserve"> means 10 seconds and so on.</w:t>
            </w:r>
          </w:p>
        </w:tc>
      </w:tr>
    </w:tbl>
    <w:p w:rsidR="00C26AA0" w:rsidRDefault="00C26A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H"/>
              <w:rPr>
                <w:szCs w:val="22"/>
              </w:rPr>
            </w:pPr>
            <w:r>
              <w:rPr>
                <w:szCs w:val="22"/>
              </w:rPr>
              <w:t>Explanation</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iCs/>
              </w:rPr>
            </w:pPr>
            <w:r>
              <w:rPr>
                <w:i/>
                <w:iCs/>
              </w:rPr>
              <w:t>HSDN</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pPr>
            <w:r>
              <w:t xml:space="preserve">The field is optionally present, Need R, if </w:t>
            </w:r>
            <w:r>
              <w:rPr>
                <w:i/>
                <w:iCs/>
              </w:rPr>
              <w:t>speedStateReselectionPars</w:t>
            </w:r>
            <w:r>
              <w:t xml:space="preserve"> is present; otherwise the field is not present.</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szCs w:val="22"/>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lang w:eastAsia="zh-CN"/>
              </w:rPr>
            </w:pPr>
            <w:r>
              <w:rPr>
                <w:szCs w:val="22"/>
              </w:rPr>
              <w:t>This field is mandatory present if this intra-frequency operates with shared spectrum channel access in FR1. Otherwise, it is absent, Need R.</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This field is optionally present if this intra-frequency operates with shared spectrum channel access in FR2-2, Need R. Otherwise, it is absent, Need R.</w:t>
            </w:r>
          </w:p>
        </w:tc>
      </w:tr>
    </w:tbl>
    <w:p w:rsidR="00C26AA0" w:rsidRDefault="00C26AA0"/>
    <w:p w:rsidR="00C26AA0" w:rsidRDefault="0007378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Next Changes</w:t>
      </w:r>
    </w:p>
    <w:p w:rsidR="00C26AA0" w:rsidRDefault="00073785">
      <w:pPr>
        <w:pStyle w:val="Heading4"/>
        <w:rPr>
          <w:rFonts w:eastAsia="宋体"/>
          <w:i/>
        </w:rPr>
      </w:pPr>
      <w:bookmarkStart w:id="32" w:name="_Toc185510786"/>
      <w:bookmarkStart w:id="33" w:name="_Toc60777143"/>
      <w:r>
        <w:rPr>
          <w:rFonts w:eastAsia="宋体"/>
        </w:rPr>
        <w:t>–</w:t>
      </w:r>
      <w:r>
        <w:rPr>
          <w:rFonts w:eastAsia="宋体"/>
        </w:rPr>
        <w:tab/>
      </w:r>
      <w:r>
        <w:rPr>
          <w:rFonts w:eastAsia="宋体"/>
          <w:i/>
        </w:rPr>
        <w:t>SIB4</w:t>
      </w:r>
      <w:bookmarkEnd w:id="32"/>
      <w:bookmarkEnd w:id="33"/>
    </w:p>
    <w:p w:rsidR="00C26AA0" w:rsidRDefault="00073785">
      <w:pPr>
        <w:rPr>
          <w:rFonts w:eastAsia="宋体"/>
          <w:iCs/>
        </w:rPr>
      </w:pPr>
      <w:r>
        <w:rPr>
          <w:i/>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rsidR="00C26AA0" w:rsidRDefault="00073785">
      <w:pPr>
        <w:pStyle w:val="TH"/>
        <w:rPr>
          <w:bCs/>
          <w:i/>
          <w:iCs/>
        </w:rPr>
      </w:pPr>
      <w:r>
        <w:rPr>
          <w:bCs/>
          <w:i/>
          <w:iCs/>
        </w:rPr>
        <w:t xml:space="preserve">SIB4 </w:t>
      </w:r>
      <w:r>
        <w:rPr>
          <w:bCs/>
          <w:iCs/>
        </w:rPr>
        <w:t>information element</w:t>
      </w:r>
    </w:p>
    <w:p w:rsidR="00C26AA0" w:rsidRDefault="00073785">
      <w:pPr>
        <w:pStyle w:val="PL"/>
        <w:rPr>
          <w:color w:val="808080"/>
        </w:rPr>
      </w:pPr>
      <w:r>
        <w:rPr>
          <w:color w:val="808080"/>
        </w:rPr>
        <w:t>-- ASN1START</w:t>
      </w:r>
    </w:p>
    <w:p w:rsidR="00C26AA0" w:rsidRDefault="00073785">
      <w:pPr>
        <w:pStyle w:val="PL"/>
        <w:rPr>
          <w:color w:val="808080"/>
        </w:rPr>
      </w:pPr>
      <w:r>
        <w:rPr>
          <w:color w:val="808080"/>
        </w:rPr>
        <w:lastRenderedPageBreak/>
        <w:t>-- TAG-SIB4-START</w:t>
      </w:r>
    </w:p>
    <w:p w:rsidR="00C26AA0" w:rsidRDefault="00C26AA0">
      <w:pPr>
        <w:pStyle w:val="PL"/>
      </w:pPr>
    </w:p>
    <w:p w:rsidR="00C26AA0" w:rsidRDefault="00073785">
      <w:pPr>
        <w:pStyle w:val="PL"/>
      </w:pPr>
      <w:r>
        <w:t>SIB</w:t>
      </w:r>
      <w:proofErr w:type="gramStart"/>
      <w:r>
        <w:t>4 ::=</w:t>
      </w:r>
      <w:proofErr w:type="gramEnd"/>
      <w:r>
        <w:t xml:space="preserve">                            </w:t>
      </w:r>
      <w:r>
        <w:rPr>
          <w:color w:val="993366"/>
        </w:rPr>
        <w:t>SEQUENCE</w:t>
      </w:r>
      <w:r>
        <w:t xml:space="preserve"> {</w:t>
      </w:r>
    </w:p>
    <w:p w:rsidR="00C26AA0" w:rsidRDefault="00073785">
      <w:pPr>
        <w:pStyle w:val="PL"/>
      </w:pPr>
      <w:r>
        <w:t xml:space="preserve">    interFreqCarrierFreqList            InterFreqCarrierFreqList,</w:t>
      </w:r>
    </w:p>
    <w:p w:rsidR="00C26AA0" w:rsidRDefault="000737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interFreqCarrierFreqList-v1610      InterFreqCarrierFreqList-v1610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interFreqCarrierFreqList-v1700      InterFreqCarrierFreqList-v1700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interFreqCarrierFreqList-v1720      InterFreqCarrierFreqList-v1720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interFreqCarrierFreqList-v1730      InterFreqCarrierFreqList-v1730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 xml:space="preserve">    [[</w:t>
      </w:r>
    </w:p>
    <w:p w:rsidR="00C26AA0" w:rsidRDefault="00073785">
      <w:pPr>
        <w:pStyle w:val="PL"/>
        <w:rPr>
          <w:color w:val="808080"/>
        </w:rPr>
      </w:pPr>
      <w:r>
        <w:t xml:space="preserve">    interFreqCarrierFreqList-v1760      InterFreqCarrierFreqList-v1760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w:t>
      </w:r>
    </w:p>
    <w:p w:rsidR="00C26AA0" w:rsidRDefault="00C26AA0">
      <w:pPr>
        <w:pStyle w:val="PL"/>
      </w:pPr>
    </w:p>
    <w:p w:rsidR="00C26AA0" w:rsidRDefault="00073785">
      <w:pPr>
        <w:pStyle w:val="PL"/>
      </w:pPr>
      <w:proofErr w:type="gramStart"/>
      <w:r>
        <w:t>InterFreqCarrierFreqList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rsidR="00C26AA0" w:rsidRDefault="00C26AA0">
      <w:pPr>
        <w:pStyle w:val="PL"/>
      </w:pPr>
    </w:p>
    <w:p w:rsidR="00C26AA0" w:rsidRDefault="00073785">
      <w:pPr>
        <w:pStyle w:val="PL"/>
      </w:pPr>
      <w:r>
        <w:t>InterFreqCarrierFreqList-v</w:t>
      </w:r>
      <w:proofErr w:type="gramStart"/>
      <w:r>
        <w:t>1610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rsidR="00C26AA0" w:rsidRDefault="00C26AA0">
      <w:pPr>
        <w:pStyle w:val="PL"/>
      </w:pPr>
    </w:p>
    <w:p w:rsidR="00C26AA0" w:rsidRDefault="00073785">
      <w:pPr>
        <w:pStyle w:val="PL"/>
      </w:pPr>
      <w:r>
        <w:t>InterFreqCarrierFreqList-v</w:t>
      </w:r>
      <w:proofErr w:type="gramStart"/>
      <w:r>
        <w:t>1700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rsidR="00C26AA0" w:rsidRDefault="00C26AA0">
      <w:pPr>
        <w:pStyle w:val="PL"/>
      </w:pPr>
    </w:p>
    <w:p w:rsidR="00C26AA0" w:rsidRDefault="00073785">
      <w:pPr>
        <w:pStyle w:val="PL"/>
      </w:pPr>
      <w:r>
        <w:t>InterFreqCarrierFreqList-v</w:t>
      </w:r>
      <w:proofErr w:type="gramStart"/>
      <w:r>
        <w:t>1720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rsidR="00C26AA0" w:rsidRDefault="00C26AA0">
      <w:pPr>
        <w:pStyle w:val="PL"/>
      </w:pPr>
    </w:p>
    <w:p w:rsidR="00C26AA0" w:rsidRDefault="00073785">
      <w:pPr>
        <w:pStyle w:val="PL"/>
      </w:pPr>
      <w:r>
        <w:t>InterFreqCarrierFreqList-v</w:t>
      </w:r>
      <w:proofErr w:type="gramStart"/>
      <w:r>
        <w:t>1730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rsidR="00C26AA0" w:rsidRDefault="00C26AA0">
      <w:pPr>
        <w:pStyle w:val="PL"/>
      </w:pPr>
    </w:p>
    <w:p w:rsidR="00C26AA0" w:rsidRDefault="00073785">
      <w:pPr>
        <w:pStyle w:val="PL"/>
      </w:pPr>
      <w:r>
        <w:t>InterFreqCarrierFreqList-v</w:t>
      </w:r>
      <w:proofErr w:type="gramStart"/>
      <w:r>
        <w:t>1760 ::=</w:t>
      </w:r>
      <w:proofErr w:type="gramEnd"/>
      <w:r>
        <w:t xml:space="preserve">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rsidR="00C26AA0" w:rsidRDefault="00C26AA0">
      <w:pPr>
        <w:pStyle w:val="PL"/>
      </w:pPr>
    </w:p>
    <w:p w:rsidR="00C26AA0" w:rsidRDefault="00073785">
      <w:pPr>
        <w:pStyle w:val="PL"/>
      </w:pPr>
      <w:proofErr w:type="gramStart"/>
      <w:r>
        <w:t>InterFreqCarrierFreqInfo ::=</w:t>
      </w:r>
      <w:proofErr w:type="gramEnd"/>
      <w:r>
        <w:t xml:space="preserve">        </w:t>
      </w:r>
      <w:r>
        <w:rPr>
          <w:color w:val="993366"/>
        </w:rPr>
        <w:t>SEQUENCE</w:t>
      </w:r>
      <w:r>
        <w:t xml:space="preserve"> {</w:t>
      </w:r>
    </w:p>
    <w:p w:rsidR="00C26AA0" w:rsidRDefault="00073785">
      <w:pPr>
        <w:pStyle w:val="PL"/>
      </w:pPr>
      <w:r>
        <w:t xml:space="preserve">    dl-CarrierFreq                      ARFCN-ValueNR,</w:t>
      </w:r>
    </w:p>
    <w:p w:rsidR="00C26AA0" w:rsidRDefault="00073785">
      <w:pPr>
        <w:pStyle w:val="PL"/>
        <w:rPr>
          <w:color w:val="808080"/>
        </w:rPr>
      </w:pPr>
      <w:r>
        <w:t xml:space="preserve">    frequencyBandList                   MultiFrequencyBandListNR-SIB                                </w:t>
      </w:r>
      <w:proofErr w:type="gramStart"/>
      <w:r>
        <w:rPr>
          <w:color w:val="993366"/>
        </w:rPr>
        <w:t>OPTIONAL</w:t>
      </w:r>
      <w:r>
        <w:t xml:space="preserve">,   </w:t>
      </w:r>
      <w:proofErr w:type="gramEnd"/>
      <w:r>
        <w:rPr>
          <w:color w:val="808080"/>
        </w:rPr>
        <w:t>-- Cond Mandatory</w:t>
      </w:r>
    </w:p>
    <w:p w:rsidR="00C26AA0" w:rsidRDefault="00073785">
      <w:pPr>
        <w:pStyle w:val="PL"/>
        <w:rPr>
          <w:color w:val="808080"/>
        </w:rPr>
      </w:pPr>
      <w:r>
        <w:t xml:space="preserve">    frequencyBandListSUL                MultiFrequencyBandListNR-SIB                                </w:t>
      </w:r>
      <w:proofErr w:type="gramStart"/>
      <w:r>
        <w:rPr>
          <w:color w:val="993366"/>
        </w:rPr>
        <w:t>OPTIONAL</w:t>
      </w:r>
      <w:r>
        <w:t xml:space="preserve">,   </w:t>
      </w:r>
      <w:proofErr w:type="gramEnd"/>
      <w:r>
        <w:rPr>
          <w:color w:val="808080"/>
        </w:rPr>
        <w:t>-- Need R</w:t>
      </w:r>
    </w:p>
    <w:p w:rsidR="00C26AA0" w:rsidRDefault="00073785">
      <w:pPr>
        <w:pStyle w:val="PL"/>
        <w:rPr>
          <w:color w:val="808080"/>
        </w:rPr>
      </w:pPr>
      <w:r>
        <w:t xml:space="preserve">    nrofSS-BlocksToAverage              </w:t>
      </w:r>
      <w:r>
        <w:rPr>
          <w:color w:val="993366"/>
        </w:rPr>
        <w:t>INTEGER</w:t>
      </w:r>
      <w:r>
        <w:t xml:space="preserve"> (</w:t>
      </w:r>
      <w:proofErr w:type="gramStart"/>
      <w:r>
        <w:t>2..</w:t>
      </w:r>
      <w:proofErr w:type="gramEnd"/>
      <w:r>
        <w:t xml:space="preserve">maxNrofSS-BlocksToAverage)                      </w:t>
      </w:r>
      <w:r>
        <w:rPr>
          <w:color w:val="993366"/>
        </w:rPr>
        <w:t>OPTIONAL</w:t>
      </w:r>
      <w:r>
        <w:t xml:space="preserve">,   </w:t>
      </w:r>
      <w:r>
        <w:rPr>
          <w:color w:val="808080"/>
        </w:rPr>
        <w:t>-- Need S</w:t>
      </w:r>
    </w:p>
    <w:p w:rsidR="00C26AA0" w:rsidRDefault="00073785">
      <w:pPr>
        <w:pStyle w:val="PL"/>
        <w:rPr>
          <w:color w:val="808080"/>
        </w:rPr>
      </w:pPr>
      <w:r>
        <w:t xml:space="preserve">    absThreshSS-BlocksConsolidation     ThresholdNR                                                 </w:t>
      </w:r>
      <w:proofErr w:type="gramStart"/>
      <w:r>
        <w:rPr>
          <w:color w:val="993366"/>
        </w:rPr>
        <w:t>OPTIONAL</w:t>
      </w:r>
      <w:r>
        <w:t xml:space="preserve">,   </w:t>
      </w:r>
      <w:proofErr w:type="gramEnd"/>
      <w:r>
        <w:rPr>
          <w:color w:val="808080"/>
        </w:rPr>
        <w:t>-- Need S</w:t>
      </w:r>
    </w:p>
    <w:p w:rsidR="00C26AA0" w:rsidRDefault="00073785">
      <w:pPr>
        <w:pStyle w:val="PL"/>
        <w:rPr>
          <w:color w:val="808080"/>
        </w:rPr>
      </w:pPr>
      <w:r>
        <w:t xml:space="preserve">    smtc                                SSB-MTC                                                     </w:t>
      </w:r>
      <w:proofErr w:type="gramStart"/>
      <w:r>
        <w:rPr>
          <w:color w:val="993366"/>
        </w:rPr>
        <w:t>OPTIONAL</w:t>
      </w:r>
      <w:r>
        <w:t xml:space="preserve">,   </w:t>
      </w:r>
      <w:proofErr w:type="gramEnd"/>
      <w:r>
        <w:rPr>
          <w:color w:val="808080"/>
        </w:rPr>
        <w:t>-- Need S</w:t>
      </w:r>
    </w:p>
    <w:p w:rsidR="00C26AA0" w:rsidRDefault="00073785">
      <w:pPr>
        <w:pStyle w:val="PL"/>
      </w:pPr>
      <w:r>
        <w:t xml:space="preserve">    ssbSubcarrierSpacing                SubcarrierSpacing,</w:t>
      </w:r>
    </w:p>
    <w:p w:rsidR="00C26AA0" w:rsidRDefault="00073785">
      <w:pPr>
        <w:pStyle w:val="PL"/>
        <w:rPr>
          <w:color w:val="808080"/>
        </w:rPr>
      </w:pPr>
      <w:r>
        <w:t xml:space="preserve">    ssb-ToMeasure                       SSB-ToMeasure                                               </w:t>
      </w:r>
      <w:proofErr w:type="gramStart"/>
      <w:r>
        <w:rPr>
          <w:color w:val="993366"/>
        </w:rPr>
        <w:t>OPTIONAL</w:t>
      </w:r>
      <w:r>
        <w:t xml:space="preserve">,   </w:t>
      </w:r>
      <w:proofErr w:type="gramEnd"/>
      <w:r>
        <w:rPr>
          <w:color w:val="808080"/>
        </w:rPr>
        <w:t>-- Need S</w:t>
      </w:r>
    </w:p>
    <w:p w:rsidR="00C26AA0" w:rsidRDefault="00073785">
      <w:pPr>
        <w:pStyle w:val="PL"/>
      </w:pPr>
      <w:r>
        <w:t xml:space="preserve">    deriveSSB-IndexFromCell             </w:t>
      </w:r>
      <w:r>
        <w:rPr>
          <w:color w:val="993366"/>
        </w:rPr>
        <w:t>BOOLEAN</w:t>
      </w:r>
      <w:r>
        <w:t>,</w:t>
      </w:r>
    </w:p>
    <w:p w:rsidR="00C26AA0" w:rsidRDefault="00073785">
      <w:pPr>
        <w:pStyle w:val="PL"/>
        <w:rPr>
          <w:color w:val="808080"/>
        </w:rPr>
      </w:pPr>
      <w:r>
        <w:t xml:space="preserve">    ss-RSSI-Measurement                 SS-RSSI-Measurement                                         </w:t>
      </w:r>
      <w:proofErr w:type="gramStart"/>
      <w:r>
        <w:rPr>
          <w:color w:val="993366"/>
        </w:rPr>
        <w:t>OPTIONAL</w:t>
      </w:r>
      <w:r>
        <w:t xml:space="preserve">,   </w:t>
      </w:r>
      <w:proofErr w:type="gramEnd"/>
      <w:r>
        <w:rPr>
          <w:color w:val="808080"/>
        </w:rPr>
        <w:t>-- Need R</w:t>
      </w:r>
    </w:p>
    <w:p w:rsidR="00C26AA0" w:rsidRDefault="00073785">
      <w:pPr>
        <w:pStyle w:val="PL"/>
      </w:pPr>
      <w:r>
        <w:t xml:space="preserve">    q-RxLevMin                          Q-RxLevMin,</w:t>
      </w:r>
    </w:p>
    <w:p w:rsidR="00C26AA0" w:rsidRDefault="00073785">
      <w:pPr>
        <w:pStyle w:val="PL"/>
        <w:rPr>
          <w:color w:val="808080"/>
        </w:rPr>
      </w:pPr>
      <w:r>
        <w:t xml:space="preserve">    q-RxLevMinSUL                       Q-RxLevMin                                                  </w:t>
      </w:r>
      <w:proofErr w:type="gramStart"/>
      <w:r>
        <w:rPr>
          <w:color w:val="993366"/>
        </w:rPr>
        <w:t>OPTIONAL</w:t>
      </w:r>
      <w:r>
        <w:t xml:space="preserve">,   </w:t>
      </w:r>
      <w:proofErr w:type="gramEnd"/>
      <w:r>
        <w:rPr>
          <w:color w:val="808080"/>
        </w:rPr>
        <w:t>-- Need R</w:t>
      </w:r>
    </w:p>
    <w:p w:rsidR="00C26AA0" w:rsidRDefault="00073785">
      <w:pPr>
        <w:pStyle w:val="PL"/>
        <w:rPr>
          <w:color w:val="808080"/>
        </w:rPr>
      </w:pPr>
      <w:r>
        <w:t xml:space="preserve">    q-QualMin                           Q-QualMin                                                   </w:t>
      </w:r>
      <w:proofErr w:type="gramStart"/>
      <w:r>
        <w:rPr>
          <w:color w:val="993366"/>
        </w:rPr>
        <w:t>OPTIONAL</w:t>
      </w:r>
      <w:r>
        <w:t xml:space="preserve">,   </w:t>
      </w:r>
      <w:proofErr w:type="gramEnd"/>
      <w:r>
        <w:rPr>
          <w:color w:val="808080"/>
        </w:rPr>
        <w:t>-- Need S</w:t>
      </w:r>
    </w:p>
    <w:p w:rsidR="00C26AA0" w:rsidRDefault="00073785">
      <w:pPr>
        <w:pStyle w:val="PL"/>
        <w:rPr>
          <w:color w:val="808080"/>
        </w:rPr>
      </w:pPr>
      <w:r>
        <w:t xml:space="preserve">    p-Max                               P-Max                                                       </w:t>
      </w:r>
      <w:proofErr w:type="gramStart"/>
      <w:r>
        <w:rPr>
          <w:color w:val="993366"/>
        </w:rPr>
        <w:t>OPTIONAL</w:t>
      </w:r>
      <w:r>
        <w:t xml:space="preserve">,   </w:t>
      </w:r>
      <w:proofErr w:type="gramEnd"/>
      <w:r>
        <w:rPr>
          <w:color w:val="808080"/>
        </w:rPr>
        <w:t>-- Need S</w:t>
      </w:r>
    </w:p>
    <w:p w:rsidR="00C26AA0" w:rsidRDefault="00073785">
      <w:pPr>
        <w:pStyle w:val="PL"/>
      </w:pPr>
      <w:r>
        <w:t xml:space="preserve">    t-ReselectionNR                     T-Reselection,</w:t>
      </w:r>
    </w:p>
    <w:p w:rsidR="00C26AA0" w:rsidRDefault="00073785">
      <w:pPr>
        <w:pStyle w:val="PL"/>
        <w:rPr>
          <w:color w:val="808080"/>
        </w:rPr>
      </w:pPr>
      <w:r>
        <w:t xml:space="preserve">    t-ReselectionNR-SF                  SpeedStateScaleFactors                                      </w:t>
      </w:r>
      <w:proofErr w:type="gramStart"/>
      <w:r>
        <w:rPr>
          <w:color w:val="993366"/>
        </w:rPr>
        <w:t>OPTIONAL</w:t>
      </w:r>
      <w:r>
        <w:t xml:space="preserve">,   </w:t>
      </w:r>
      <w:proofErr w:type="gramEnd"/>
      <w:r>
        <w:rPr>
          <w:color w:val="808080"/>
        </w:rPr>
        <w:t>-- Need S</w:t>
      </w:r>
    </w:p>
    <w:p w:rsidR="00C26AA0" w:rsidRDefault="00073785">
      <w:pPr>
        <w:pStyle w:val="PL"/>
      </w:pPr>
      <w:r>
        <w:t xml:space="preserve">    threshX-HighP                       ReselectionThreshold,</w:t>
      </w:r>
    </w:p>
    <w:p w:rsidR="00C26AA0" w:rsidRDefault="00073785">
      <w:pPr>
        <w:pStyle w:val="PL"/>
      </w:pPr>
      <w:r>
        <w:lastRenderedPageBreak/>
        <w:t xml:space="preserve">    threshX-LowP                        ReselectionThreshold,</w:t>
      </w:r>
    </w:p>
    <w:p w:rsidR="00C26AA0" w:rsidRDefault="00073785">
      <w:pPr>
        <w:pStyle w:val="PL"/>
      </w:pPr>
      <w:r>
        <w:t xml:space="preserve">    threshX-Q                           </w:t>
      </w:r>
      <w:r>
        <w:rPr>
          <w:color w:val="993366"/>
        </w:rPr>
        <w:t>SEQUENCE</w:t>
      </w:r>
      <w:r>
        <w:t xml:space="preserve"> {</w:t>
      </w:r>
    </w:p>
    <w:p w:rsidR="00C26AA0" w:rsidRDefault="00073785">
      <w:pPr>
        <w:pStyle w:val="PL"/>
      </w:pPr>
      <w:r>
        <w:t xml:space="preserve">        threshX-HighQ                       ReselectionThresholdQ,</w:t>
      </w:r>
    </w:p>
    <w:p w:rsidR="00C26AA0" w:rsidRDefault="00073785">
      <w:pPr>
        <w:pStyle w:val="PL"/>
      </w:pPr>
      <w:r>
        <w:t xml:space="preserve">        threshX-LowQ                        ReselectionThresholdQ</w:t>
      </w:r>
    </w:p>
    <w:p w:rsidR="00C26AA0" w:rsidRDefault="00073785">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RSRQ</w:t>
      </w:r>
    </w:p>
    <w:p w:rsidR="00C26AA0" w:rsidRDefault="00073785">
      <w:pPr>
        <w:pStyle w:val="PL"/>
        <w:rPr>
          <w:color w:val="808080"/>
        </w:rPr>
      </w:pPr>
      <w:r>
        <w:t xml:space="preserve">    cellReselectionPriority             CellReselectionPriority                                     </w:t>
      </w:r>
      <w:proofErr w:type="gramStart"/>
      <w:r>
        <w:rPr>
          <w:color w:val="993366"/>
        </w:rPr>
        <w:t>OPTIONAL</w:t>
      </w:r>
      <w:r>
        <w:t xml:space="preserve">,   </w:t>
      </w:r>
      <w:proofErr w:type="gramEnd"/>
      <w:r>
        <w:rPr>
          <w:color w:val="808080"/>
        </w:rPr>
        <w:t>-- Need R</w:t>
      </w:r>
    </w:p>
    <w:p w:rsidR="00C26AA0" w:rsidRDefault="00073785">
      <w:pPr>
        <w:pStyle w:val="PL"/>
        <w:rPr>
          <w:color w:val="808080"/>
        </w:rPr>
      </w:pPr>
      <w:r>
        <w:t xml:space="preserve">    cellReselectionSubPriority          CellReselectionSubPriority                                  </w:t>
      </w:r>
      <w:proofErr w:type="gramStart"/>
      <w:r>
        <w:rPr>
          <w:color w:val="993366"/>
        </w:rPr>
        <w:t>OPTIONAL</w:t>
      </w:r>
      <w:r>
        <w:t xml:space="preserve">,   </w:t>
      </w:r>
      <w:proofErr w:type="gramEnd"/>
      <w:r>
        <w:rPr>
          <w:color w:val="808080"/>
        </w:rPr>
        <w:t>-- Need R</w:t>
      </w:r>
    </w:p>
    <w:p w:rsidR="00C26AA0" w:rsidRDefault="00073785">
      <w:pPr>
        <w:pStyle w:val="PL"/>
      </w:pPr>
      <w:r>
        <w:t xml:space="preserve">    q-OffsetFreq                        Q-OffsetRange                                               DEFAULT dB0,</w:t>
      </w:r>
    </w:p>
    <w:p w:rsidR="00C26AA0" w:rsidRDefault="00073785">
      <w:pPr>
        <w:pStyle w:val="PL"/>
        <w:rPr>
          <w:color w:val="808080"/>
        </w:rPr>
      </w:pPr>
      <w:r>
        <w:t xml:space="preserve">    interFreqNeighCellList              InterFreqNeighCellList                                      </w:t>
      </w:r>
      <w:proofErr w:type="gramStart"/>
      <w:r>
        <w:rPr>
          <w:color w:val="993366"/>
        </w:rPr>
        <w:t>OPTIONAL</w:t>
      </w:r>
      <w:r>
        <w:t xml:space="preserve">,   </w:t>
      </w:r>
      <w:proofErr w:type="gramEnd"/>
      <w:r>
        <w:rPr>
          <w:color w:val="808080"/>
        </w:rPr>
        <w:t>-- Need R</w:t>
      </w:r>
    </w:p>
    <w:p w:rsidR="00C26AA0" w:rsidRDefault="00073785">
      <w:pPr>
        <w:pStyle w:val="PL"/>
        <w:rPr>
          <w:color w:val="808080"/>
        </w:rPr>
      </w:pPr>
      <w:r>
        <w:t xml:space="preserve">    interFreqExcludedCellList           InterFreqExcludedCellList                                   </w:t>
      </w:r>
      <w:proofErr w:type="gramStart"/>
      <w:r>
        <w:rPr>
          <w:color w:val="993366"/>
        </w:rPr>
        <w:t>OPTIONAL</w:t>
      </w:r>
      <w:r>
        <w:t xml:space="preserve">,   </w:t>
      </w:r>
      <w:proofErr w:type="gramEnd"/>
      <w:r>
        <w:rPr>
          <w:color w:val="808080"/>
        </w:rPr>
        <w:t>-- Need R</w:t>
      </w:r>
    </w:p>
    <w:p w:rsidR="00C26AA0" w:rsidRDefault="00073785">
      <w:pPr>
        <w:pStyle w:val="PL"/>
      </w:pPr>
      <w:r>
        <w:t xml:space="preserve">    ...</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1610 ::=</w:t>
      </w:r>
      <w:proofErr w:type="gramEnd"/>
      <w:r>
        <w:t xml:space="preserve">  </w:t>
      </w:r>
      <w:r>
        <w:rPr>
          <w:color w:val="993366"/>
        </w:rPr>
        <w:t>SEQUENCE</w:t>
      </w:r>
      <w:r>
        <w:t xml:space="preserve"> {</w:t>
      </w:r>
    </w:p>
    <w:p w:rsidR="00C26AA0" w:rsidRDefault="00073785">
      <w:pPr>
        <w:pStyle w:val="PL"/>
        <w:rPr>
          <w:color w:val="808080"/>
        </w:rPr>
      </w:pPr>
      <w:r>
        <w:t xml:space="preserve">    interFreqNeighCellList-v1610        InterFreqNeighCellList-v1610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smtc2-LP-r16                        SSB-MTC2-LP-r16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interFreqAllowedCellList-r16        InterFreqAllowedCellList-r16                                </w:t>
      </w:r>
      <w:proofErr w:type="gramStart"/>
      <w:r>
        <w:rPr>
          <w:color w:val="993366"/>
        </w:rPr>
        <w:t>OPTIONAL</w:t>
      </w:r>
      <w:r>
        <w:t xml:space="preserve">,   </w:t>
      </w:r>
      <w:proofErr w:type="gramEnd"/>
      <w:r>
        <w:t xml:space="preserve"> </w:t>
      </w:r>
      <w:r>
        <w:rPr>
          <w:color w:val="808080"/>
        </w:rPr>
        <w:t>-- Cond SharedSpectrum2</w:t>
      </w:r>
    </w:p>
    <w:p w:rsidR="00C26AA0" w:rsidRDefault="00073785">
      <w:pPr>
        <w:pStyle w:val="PL"/>
        <w:rPr>
          <w:color w:val="808080"/>
        </w:rPr>
      </w:pPr>
      <w:r>
        <w:t xml:space="preserve">    ssb-PositionQCL-Common-r16          SSB-PositionQCL-Relation-r16                                </w:t>
      </w:r>
      <w:proofErr w:type="gramStart"/>
      <w:r>
        <w:rPr>
          <w:color w:val="993366"/>
        </w:rPr>
        <w:t>OPTIONAL</w:t>
      </w:r>
      <w:r>
        <w:t xml:space="preserve">,   </w:t>
      </w:r>
      <w:proofErr w:type="gramEnd"/>
      <w:r>
        <w:t xml:space="preserve"> </w:t>
      </w:r>
      <w:r>
        <w:rPr>
          <w:color w:val="808080"/>
        </w:rPr>
        <w:t>-- Cond SharedSpectrum</w:t>
      </w:r>
    </w:p>
    <w:p w:rsidR="00C26AA0" w:rsidRDefault="00073785">
      <w:pPr>
        <w:pStyle w:val="PL"/>
        <w:rPr>
          <w:color w:val="808080"/>
        </w:rPr>
      </w:pPr>
      <w:r>
        <w:t xml:space="preserve">    interFreqCAG-CellList-r16           </w:t>
      </w:r>
      <w:r>
        <w:rPr>
          <w:color w:val="993366"/>
        </w:rPr>
        <w:t>SEQUENCE</w:t>
      </w:r>
      <w:r>
        <w:t xml:space="preserve"> (</w:t>
      </w:r>
      <w:r>
        <w:rPr>
          <w:color w:val="993366"/>
        </w:rPr>
        <w:t>SIZE</w:t>
      </w:r>
      <w:r>
        <w:t xml:space="preserve"> (</w:t>
      </w:r>
      <w:proofErr w:type="gramStart"/>
      <w:r>
        <w:t>1..</w:t>
      </w:r>
      <w:proofErr w:type="gramEnd"/>
      <w:r>
        <w:t>maxPLMN))</w:t>
      </w:r>
      <w:r>
        <w:rPr>
          <w:color w:val="993366"/>
        </w:rPr>
        <w:t xml:space="preserve"> OF</w:t>
      </w:r>
      <w:r>
        <w:t xml:space="preserve"> InterFreqCAG-CellListPerPLMN-r16   </w:t>
      </w:r>
      <w:r>
        <w:rPr>
          <w:color w:val="993366"/>
        </w:rPr>
        <w:t>OPTIONAL</w:t>
      </w:r>
      <w:r>
        <w:t xml:space="preserve">     </w:t>
      </w:r>
      <w:r>
        <w:rPr>
          <w:color w:val="808080"/>
        </w:rPr>
        <w:t>-- Need R</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1700 ::=</w:t>
      </w:r>
      <w:proofErr w:type="gramEnd"/>
      <w:r>
        <w:t xml:space="preserve">  </w:t>
      </w:r>
      <w:r>
        <w:rPr>
          <w:color w:val="993366"/>
        </w:rPr>
        <w:t>SEQUENCE</w:t>
      </w:r>
      <w:r>
        <w:t xml:space="preserve"> {</w:t>
      </w:r>
    </w:p>
    <w:p w:rsidR="00C26AA0" w:rsidRDefault="00073785">
      <w:pPr>
        <w:pStyle w:val="PL"/>
        <w:rPr>
          <w:color w:val="808080"/>
        </w:rPr>
      </w:pPr>
      <w:r>
        <w:t xml:space="preserve">    interFreqNeighHSDN-CellList-r17     InterFreqNeighHSDN-CellList-r17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highSpeedMeasInterFreq-r17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redCapAccessAllowed-r17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rsidR="00C26AA0" w:rsidRDefault="00073785">
      <w:pPr>
        <w:pStyle w:val="PL"/>
        <w:rPr>
          <w:color w:val="808080"/>
        </w:rPr>
      </w:pPr>
      <w:r>
        <w:t xml:space="preserve">    ssb-PositionQCL-Common-r17          SSB-PositionQCL-Relation-r17                                </w:t>
      </w:r>
      <w:proofErr w:type="gramStart"/>
      <w:r>
        <w:rPr>
          <w:color w:val="993366"/>
        </w:rPr>
        <w:t>OPTIONAL</w:t>
      </w:r>
      <w:r>
        <w:t xml:space="preserve">,   </w:t>
      </w:r>
      <w:proofErr w:type="gramEnd"/>
      <w:r>
        <w:t xml:space="preserve"> </w:t>
      </w:r>
      <w:r>
        <w:rPr>
          <w:color w:val="808080"/>
        </w:rPr>
        <w:t>-- Cond SharedSpectrum</w:t>
      </w:r>
    </w:p>
    <w:p w:rsidR="00C26AA0" w:rsidRDefault="00073785">
      <w:pPr>
        <w:pStyle w:val="PL"/>
        <w:rPr>
          <w:color w:val="808080"/>
        </w:rPr>
      </w:pPr>
      <w:r>
        <w:t xml:space="preserve">    interFreqNeighCellList-v1710        InterFreqNeighCellList-v1710                                </w:t>
      </w:r>
      <w:r>
        <w:rPr>
          <w:color w:val="993366"/>
        </w:rPr>
        <w:t>OPTIONAL</w:t>
      </w:r>
      <w:r>
        <w:t xml:space="preserve">     </w:t>
      </w:r>
      <w:r>
        <w:rPr>
          <w:color w:val="808080"/>
        </w:rPr>
        <w:t>-- Cond SharedSpectrum2</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1720 ::=</w:t>
      </w:r>
      <w:proofErr w:type="gramEnd"/>
      <w:r>
        <w:t xml:space="preserve">  </w:t>
      </w:r>
      <w:r>
        <w:rPr>
          <w:color w:val="993366"/>
        </w:rPr>
        <w:t>SEQUENCE</w:t>
      </w:r>
      <w:r>
        <w:t xml:space="preserve"> {</w:t>
      </w:r>
    </w:p>
    <w:p w:rsidR="00C26AA0" w:rsidRDefault="00073785">
      <w:pPr>
        <w:pStyle w:val="PL"/>
        <w:rPr>
          <w:color w:val="808080"/>
        </w:rPr>
      </w:pPr>
      <w:r>
        <w:t xml:space="preserve">    smtc4list-r17                       SSB-MTC4List-r17                                            </w:t>
      </w:r>
      <w:r>
        <w:rPr>
          <w:color w:val="993366"/>
        </w:rPr>
        <w:t>OPTIONAL</w:t>
      </w:r>
      <w:r>
        <w:t xml:space="preserve">     </w:t>
      </w:r>
      <w:r>
        <w:rPr>
          <w:color w:val="808080"/>
        </w:rPr>
        <w:t>-- Need R</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1730 ::=</w:t>
      </w:r>
      <w:proofErr w:type="gramEnd"/>
      <w:r>
        <w:t xml:space="preserve">  </w:t>
      </w:r>
      <w:r>
        <w:rPr>
          <w:color w:val="993366"/>
        </w:rPr>
        <w:t>SEQUENCE</w:t>
      </w:r>
      <w:r>
        <w:t xml:space="preserve"> {</w:t>
      </w:r>
    </w:p>
    <w:p w:rsidR="00C26AA0" w:rsidRDefault="00073785">
      <w:pPr>
        <w:pStyle w:val="PL"/>
        <w:rPr>
          <w:color w:val="808080"/>
        </w:rPr>
      </w:pPr>
      <w:r>
        <w:t xml:space="preserve">    channelAccessMode2-r17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rsidR="00C26AA0" w:rsidRDefault="00073785">
      <w:pPr>
        <w:pStyle w:val="PL"/>
      </w:pPr>
      <w:r>
        <w:t>}</w:t>
      </w:r>
    </w:p>
    <w:p w:rsidR="00C26AA0" w:rsidRDefault="00C26AA0">
      <w:pPr>
        <w:pStyle w:val="PL"/>
      </w:pPr>
    </w:p>
    <w:p w:rsidR="00C26AA0" w:rsidRDefault="00073785">
      <w:pPr>
        <w:pStyle w:val="PL"/>
      </w:pPr>
      <w:r>
        <w:t>InterFreqCarrierFreqInfo-v</w:t>
      </w:r>
      <w:proofErr w:type="gramStart"/>
      <w:r>
        <w:t>1760 ::=</w:t>
      </w:r>
      <w:proofErr w:type="gramEnd"/>
      <w:r>
        <w:t xml:space="preserve">  </w:t>
      </w:r>
      <w:r>
        <w:rPr>
          <w:color w:val="993366"/>
        </w:rPr>
        <w:t>SEQUENCE</w:t>
      </w:r>
      <w:r>
        <w:t xml:space="preserve"> {</w:t>
      </w:r>
    </w:p>
    <w:p w:rsidR="00C26AA0" w:rsidRDefault="00073785">
      <w:pPr>
        <w:pStyle w:val="PL"/>
        <w:rPr>
          <w:color w:val="808080"/>
        </w:rPr>
      </w:pPr>
      <w:r>
        <w:t xml:space="preserve">    frequencyBandList-v1760             MultiFrequencyBandListNR-SIB-v1760                          </w:t>
      </w:r>
      <w:proofErr w:type="gramStart"/>
      <w:r>
        <w:rPr>
          <w:color w:val="993366"/>
        </w:rPr>
        <w:t>OPTIONAL</w:t>
      </w:r>
      <w:r>
        <w:t xml:space="preserve">,   </w:t>
      </w:r>
      <w:proofErr w:type="gramEnd"/>
      <w:r>
        <w:t xml:space="preserve"> </w:t>
      </w:r>
      <w:r>
        <w:rPr>
          <w:color w:val="808080"/>
        </w:rPr>
        <w:t>-- Need R</w:t>
      </w:r>
    </w:p>
    <w:p w:rsidR="00C26AA0" w:rsidRDefault="00073785">
      <w:pPr>
        <w:pStyle w:val="PL"/>
        <w:rPr>
          <w:color w:val="808080"/>
        </w:rPr>
      </w:pPr>
      <w:r>
        <w:t xml:space="preserve">    frequencyBandListSUL-v1760          MultiFrequencyBandListNR-SIB-v1760                          </w:t>
      </w:r>
      <w:r>
        <w:rPr>
          <w:color w:val="993366"/>
        </w:rPr>
        <w:t>OPTIONAL</w:t>
      </w:r>
      <w:r>
        <w:t xml:space="preserve">     </w:t>
      </w:r>
      <w:r>
        <w:rPr>
          <w:color w:val="808080"/>
        </w:rPr>
        <w:t>-- Need R</w:t>
      </w:r>
    </w:p>
    <w:p w:rsidR="00C26AA0" w:rsidRDefault="00073785">
      <w:pPr>
        <w:pStyle w:val="PL"/>
      </w:pPr>
      <w:r>
        <w:t>}</w:t>
      </w:r>
    </w:p>
    <w:p w:rsidR="00C26AA0" w:rsidRDefault="00C26AA0">
      <w:pPr>
        <w:pStyle w:val="PL"/>
      </w:pPr>
    </w:p>
    <w:p w:rsidR="00C26AA0" w:rsidRDefault="00073785">
      <w:pPr>
        <w:pStyle w:val="PL"/>
      </w:pPr>
      <w:r>
        <w:t>InterFreqNeighHSDN-CellList-r</w:t>
      </w:r>
      <w:proofErr w:type="gramStart"/>
      <w:r>
        <w:t>17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PCI-Range</w:t>
      </w:r>
    </w:p>
    <w:p w:rsidR="00C26AA0" w:rsidRDefault="00C26AA0">
      <w:pPr>
        <w:pStyle w:val="PL"/>
      </w:pPr>
    </w:p>
    <w:p w:rsidR="00C26AA0" w:rsidRDefault="00073785">
      <w:pPr>
        <w:pStyle w:val="PL"/>
      </w:pPr>
      <w:proofErr w:type="gramStart"/>
      <w:r>
        <w:t>InterFreqNeighCellList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rsidR="00C26AA0" w:rsidRDefault="00C26AA0">
      <w:pPr>
        <w:pStyle w:val="PL"/>
      </w:pPr>
    </w:p>
    <w:p w:rsidR="00C26AA0" w:rsidRDefault="00073785">
      <w:pPr>
        <w:pStyle w:val="PL"/>
      </w:pPr>
      <w:r>
        <w:t>InterFreqNeighCellList-v</w:t>
      </w:r>
      <w:proofErr w:type="gramStart"/>
      <w:r>
        <w:t>1610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rsidR="00C26AA0" w:rsidRDefault="00C26AA0">
      <w:pPr>
        <w:pStyle w:val="PL"/>
      </w:pPr>
    </w:p>
    <w:p w:rsidR="00C26AA0" w:rsidRDefault="00073785">
      <w:pPr>
        <w:pStyle w:val="PL"/>
      </w:pPr>
      <w:r>
        <w:t>InterFreqNeighCellList-v</w:t>
      </w:r>
      <w:proofErr w:type="gramStart"/>
      <w:r>
        <w:t>1710 ::=</w:t>
      </w:r>
      <w:proofErr w:type="gramEnd"/>
      <w:r>
        <w:t xml:space="preserve">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rsidR="00C26AA0" w:rsidRDefault="00C26AA0">
      <w:pPr>
        <w:pStyle w:val="PL"/>
      </w:pPr>
    </w:p>
    <w:p w:rsidR="00C26AA0" w:rsidRDefault="00073785">
      <w:pPr>
        <w:pStyle w:val="PL"/>
      </w:pPr>
      <w:proofErr w:type="gramStart"/>
      <w:r>
        <w:t>InterFreqNeighCellInfo ::=</w:t>
      </w:r>
      <w:proofErr w:type="gramEnd"/>
      <w:r>
        <w:t xml:space="preserve">          </w:t>
      </w:r>
      <w:r>
        <w:rPr>
          <w:color w:val="993366"/>
        </w:rPr>
        <w:t>SEQUENCE</w:t>
      </w:r>
      <w:r>
        <w:t xml:space="preserve"> {</w:t>
      </w:r>
    </w:p>
    <w:p w:rsidR="00C26AA0" w:rsidRDefault="00073785">
      <w:pPr>
        <w:pStyle w:val="PL"/>
      </w:pPr>
      <w:r>
        <w:t xml:space="preserve">    physCellId                          PhysCellId,</w:t>
      </w:r>
    </w:p>
    <w:p w:rsidR="00C26AA0" w:rsidRDefault="00073785">
      <w:pPr>
        <w:pStyle w:val="PL"/>
      </w:pPr>
      <w:r>
        <w:t xml:space="preserve">    q-OffsetCell                        Q-OffsetRange,</w:t>
      </w:r>
    </w:p>
    <w:p w:rsidR="00C26AA0" w:rsidRDefault="00073785">
      <w:pPr>
        <w:pStyle w:val="PL"/>
        <w:rPr>
          <w:color w:val="808080"/>
        </w:rPr>
      </w:pPr>
      <w:r>
        <w:lastRenderedPageBreak/>
        <w:t xml:space="preserve">    q-RxLevMinOffsetCell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C26AA0" w:rsidRDefault="00073785">
      <w:pPr>
        <w:pStyle w:val="PL"/>
        <w:rPr>
          <w:color w:val="808080"/>
        </w:rPr>
      </w:pPr>
      <w:r>
        <w:t xml:space="preserve">    q-RxLevMinOffsetCellSUL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C26AA0" w:rsidRDefault="00073785">
      <w:pPr>
        <w:pStyle w:val="PL"/>
        <w:rPr>
          <w:color w:val="808080"/>
        </w:rPr>
      </w:pPr>
      <w:r>
        <w:t xml:space="preserve">    q-QualMinOffsetCell                 </w:t>
      </w:r>
      <w:r>
        <w:rPr>
          <w:color w:val="993366"/>
        </w:rPr>
        <w:t>INTEGER</w:t>
      </w:r>
      <w:r>
        <w:t xml:space="preserve"> (</w:t>
      </w:r>
      <w:proofErr w:type="gramStart"/>
      <w:r>
        <w:t>1..</w:t>
      </w:r>
      <w:proofErr w:type="gramEnd"/>
      <w:r>
        <w:t xml:space="preserve">8)                                              </w:t>
      </w:r>
      <w:r>
        <w:rPr>
          <w:color w:val="993366"/>
        </w:rPr>
        <w:t>OPTIONAL</w:t>
      </w:r>
      <w:r>
        <w:t xml:space="preserve">,   </w:t>
      </w:r>
      <w:r>
        <w:rPr>
          <w:color w:val="808080"/>
        </w:rPr>
        <w:t>-- Need R</w:t>
      </w:r>
    </w:p>
    <w:p w:rsidR="00C26AA0" w:rsidRDefault="00073785">
      <w:pPr>
        <w:pStyle w:val="PL"/>
      </w:pPr>
      <w:r>
        <w:t xml:space="preserve">    ...</w:t>
      </w:r>
    </w:p>
    <w:p w:rsidR="00C26AA0" w:rsidRDefault="00073785">
      <w:pPr>
        <w:pStyle w:val="PL"/>
      </w:pPr>
      <w:r>
        <w:t>}</w:t>
      </w:r>
    </w:p>
    <w:p w:rsidR="00C26AA0" w:rsidRDefault="00C26AA0">
      <w:pPr>
        <w:pStyle w:val="PL"/>
      </w:pPr>
    </w:p>
    <w:p w:rsidR="00C26AA0" w:rsidRDefault="00073785">
      <w:pPr>
        <w:pStyle w:val="PL"/>
      </w:pPr>
      <w:r>
        <w:t>InterFreqNeighCellInfo-v</w:t>
      </w:r>
      <w:proofErr w:type="gramStart"/>
      <w:r>
        <w:t>1610 ::=</w:t>
      </w:r>
      <w:proofErr w:type="gramEnd"/>
      <w:r>
        <w:t xml:space="preserve">    </w:t>
      </w:r>
      <w:r>
        <w:rPr>
          <w:color w:val="993366"/>
        </w:rPr>
        <w:t>SEQUENCE</w:t>
      </w:r>
      <w:r>
        <w:t xml:space="preserve"> {</w:t>
      </w:r>
    </w:p>
    <w:p w:rsidR="00C26AA0" w:rsidRDefault="00073785">
      <w:pPr>
        <w:pStyle w:val="PL"/>
        <w:rPr>
          <w:color w:val="808080"/>
        </w:rPr>
      </w:pPr>
      <w:r>
        <w:t xml:space="preserve">    ssb-PositionQCL-r16                 SSB-PositionQCL-Relation-r16                                </w:t>
      </w:r>
      <w:r>
        <w:rPr>
          <w:color w:val="993366"/>
        </w:rPr>
        <w:t>OPTIONAL</w:t>
      </w:r>
      <w:r>
        <w:t xml:space="preserve">    </w:t>
      </w:r>
      <w:r>
        <w:rPr>
          <w:color w:val="808080"/>
        </w:rPr>
        <w:t>-- Cond SharedSpectrum2</w:t>
      </w:r>
    </w:p>
    <w:p w:rsidR="00C26AA0" w:rsidRDefault="00073785">
      <w:pPr>
        <w:pStyle w:val="PL"/>
      </w:pPr>
      <w:r>
        <w:t>}</w:t>
      </w:r>
    </w:p>
    <w:p w:rsidR="00C26AA0" w:rsidRDefault="00C26AA0">
      <w:pPr>
        <w:pStyle w:val="PL"/>
      </w:pPr>
    </w:p>
    <w:p w:rsidR="00C26AA0" w:rsidRDefault="00073785">
      <w:pPr>
        <w:pStyle w:val="PL"/>
      </w:pPr>
      <w:r>
        <w:t>InterFreqNeighCellInfo-v</w:t>
      </w:r>
      <w:proofErr w:type="gramStart"/>
      <w:r>
        <w:t>1710 ::=</w:t>
      </w:r>
      <w:proofErr w:type="gramEnd"/>
      <w:r>
        <w:t xml:space="preserve">    </w:t>
      </w:r>
      <w:r>
        <w:rPr>
          <w:color w:val="993366"/>
        </w:rPr>
        <w:t>SEQUENCE</w:t>
      </w:r>
      <w:r>
        <w:t xml:space="preserve"> {</w:t>
      </w:r>
    </w:p>
    <w:p w:rsidR="00C26AA0" w:rsidRDefault="00073785">
      <w:pPr>
        <w:pStyle w:val="PL"/>
        <w:rPr>
          <w:color w:val="808080"/>
        </w:rPr>
      </w:pPr>
      <w:r>
        <w:t xml:space="preserve">    ssb-PositionQCL-r17                 SSB-PositionQCL-Relation-r17                                </w:t>
      </w:r>
      <w:r>
        <w:rPr>
          <w:color w:val="993366"/>
        </w:rPr>
        <w:t>OPTIONAL</w:t>
      </w:r>
      <w:r>
        <w:t xml:space="preserve">    </w:t>
      </w:r>
      <w:r>
        <w:rPr>
          <w:color w:val="808080"/>
        </w:rPr>
        <w:t>-- Cond SharedSpectrum2</w:t>
      </w:r>
    </w:p>
    <w:p w:rsidR="00C26AA0" w:rsidRDefault="00073785">
      <w:pPr>
        <w:pStyle w:val="PL"/>
      </w:pPr>
      <w:r>
        <w:t>}</w:t>
      </w:r>
    </w:p>
    <w:p w:rsidR="00C26AA0" w:rsidRDefault="00C26AA0">
      <w:pPr>
        <w:pStyle w:val="PL"/>
      </w:pPr>
    </w:p>
    <w:p w:rsidR="00C26AA0" w:rsidRDefault="00073785">
      <w:pPr>
        <w:pStyle w:val="PL"/>
      </w:pPr>
      <w:proofErr w:type="gramStart"/>
      <w:r>
        <w:t>InterFreqExcludedCellList ::=</w:t>
      </w:r>
      <w:proofErr w:type="gramEnd"/>
      <w:r>
        <w:t xml:space="preserve">       </w:t>
      </w:r>
      <w:r>
        <w:rPr>
          <w:color w:val="993366"/>
        </w:rPr>
        <w:t>SEQUENCE</w:t>
      </w:r>
      <w:r>
        <w:t xml:space="preserve"> (</w:t>
      </w:r>
      <w:r>
        <w:rPr>
          <w:color w:val="993366"/>
        </w:rPr>
        <w:t>SIZE</w:t>
      </w:r>
      <w:r>
        <w:t xml:space="preserve"> (1..maxCellExcluded))</w:t>
      </w:r>
      <w:r>
        <w:rPr>
          <w:color w:val="993366"/>
        </w:rPr>
        <w:t xml:space="preserve"> OF</w:t>
      </w:r>
      <w:r>
        <w:t xml:space="preserve"> PCI-Range</w:t>
      </w:r>
    </w:p>
    <w:p w:rsidR="00C26AA0" w:rsidRDefault="00C26AA0">
      <w:pPr>
        <w:pStyle w:val="PL"/>
      </w:pPr>
    </w:p>
    <w:p w:rsidR="00C26AA0" w:rsidRDefault="00073785">
      <w:pPr>
        <w:pStyle w:val="PL"/>
      </w:pPr>
      <w:r>
        <w:t>InterFreqAllowedCellList-r</w:t>
      </w:r>
      <w:proofErr w:type="gramStart"/>
      <w:r>
        <w:t>16 ::=</w:t>
      </w:r>
      <w:proofErr w:type="gramEnd"/>
      <w:r>
        <w:t xml:space="preserve">    </w:t>
      </w:r>
      <w:r>
        <w:rPr>
          <w:color w:val="993366"/>
        </w:rPr>
        <w:t>SEQUENCE</w:t>
      </w:r>
      <w:r>
        <w:t xml:space="preserve"> (</w:t>
      </w:r>
      <w:r>
        <w:rPr>
          <w:color w:val="993366"/>
        </w:rPr>
        <w:t>SIZE</w:t>
      </w:r>
      <w:r>
        <w:t xml:space="preserve"> (1..maxCellAllowed))</w:t>
      </w:r>
      <w:r>
        <w:rPr>
          <w:color w:val="993366"/>
        </w:rPr>
        <w:t xml:space="preserve"> OF</w:t>
      </w:r>
      <w:r>
        <w:t xml:space="preserve"> PCI-Range</w:t>
      </w:r>
    </w:p>
    <w:p w:rsidR="00C26AA0" w:rsidRDefault="00C26AA0">
      <w:pPr>
        <w:pStyle w:val="PL"/>
      </w:pPr>
    </w:p>
    <w:p w:rsidR="00C26AA0" w:rsidRDefault="00073785">
      <w:pPr>
        <w:pStyle w:val="PL"/>
      </w:pPr>
      <w:r>
        <w:t>InterFreqCAG-CellListPerPLMN-r</w:t>
      </w:r>
      <w:proofErr w:type="gramStart"/>
      <w:r>
        <w:t>16 ::=</w:t>
      </w:r>
      <w:proofErr w:type="gramEnd"/>
      <w:r>
        <w:t xml:space="preserve"> </w:t>
      </w:r>
      <w:r>
        <w:rPr>
          <w:color w:val="993366"/>
        </w:rPr>
        <w:t>SEQUENCE</w:t>
      </w:r>
      <w:r>
        <w:t xml:space="preserve"> {</w:t>
      </w:r>
    </w:p>
    <w:p w:rsidR="00C26AA0" w:rsidRDefault="00073785">
      <w:pPr>
        <w:pStyle w:val="PL"/>
      </w:pPr>
      <w:r>
        <w:t xml:space="preserve">    plmn-IdentityIndex-r16              </w:t>
      </w:r>
      <w:r>
        <w:rPr>
          <w:color w:val="993366"/>
        </w:rPr>
        <w:t>INTEGER</w:t>
      </w:r>
      <w:r>
        <w:t xml:space="preserve"> (</w:t>
      </w:r>
      <w:proofErr w:type="gramStart"/>
      <w:r>
        <w:t>1..</w:t>
      </w:r>
      <w:proofErr w:type="gramEnd"/>
      <w:r>
        <w:t>maxPLMN),</w:t>
      </w:r>
    </w:p>
    <w:p w:rsidR="00C26AA0" w:rsidRDefault="00073785">
      <w:pPr>
        <w:pStyle w:val="PL"/>
      </w:pPr>
      <w:r>
        <w:t xml:space="preserve">    cag-CellList-r16                    </w:t>
      </w:r>
      <w:r>
        <w:rPr>
          <w:color w:val="993366"/>
        </w:rPr>
        <w:t>SEQUENCE</w:t>
      </w:r>
      <w:r>
        <w:t xml:space="preserve"> (</w:t>
      </w:r>
      <w:r>
        <w:rPr>
          <w:color w:val="993366"/>
        </w:rPr>
        <w:t>SIZE</w:t>
      </w:r>
      <w:r>
        <w:t xml:space="preserve"> (</w:t>
      </w:r>
      <w:proofErr w:type="gramStart"/>
      <w:r>
        <w:t>1..</w:t>
      </w:r>
      <w:proofErr w:type="gramEnd"/>
      <w:r>
        <w:t>maxCAG-Cell-r16))</w:t>
      </w:r>
      <w:r>
        <w:rPr>
          <w:color w:val="993366"/>
        </w:rPr>
        <w:t xml:space="preserve"> OF</w:t>
      </w:r>
      <w:r>
        <w:t xml:space="preserve"> PCI-Range</w:t>
      </w:r>
    </w:p>
    <w:p w:rsidR="00C26AA0" w:rsidRDefault="00073785">
      <w:pPr>
        <w:pStyle w:val="PL"/>
      </w:pPr>
      <w:r>
        <w:t>}</w:t>
      </w:r>
    </w:p>
    <w:p w:rsidR="00C26AA0" w:rsidRDefault="00C26AA0">
      <w:pPr>
        <w:pStyle w:val="PL"/>
      </w:pPr>
    </w:p>
    <w:p w:rsidR="00C26AA0" w:rsidRDefault="00073785">
      <w:pPr>
        <w:pStyle w:val="PL"/>
        <w:rPr>
          <w:color w:val="808080"/>
        </w:rPr>
      </w:pPr>
      <w:r>
        <w:rPr>
          <w:color w:val="808080"/>
        </w:rPr>
        <w:t>-- TAG-SIB4-STOP</w:t>
      </w:r>
    </w:p>
    <w:p w:rsidR="00C26AA0" w:rsidRDefault="00073785">
      <w:pPr>
        <w:pStyle w:val="PL"/>
        <w:rPr>
          <w:color w:val="808080"/>
        </w:rPr>
      </w:pPr>
      <w:r>
        <w:rPr>
          <w:color w:val="808080"/>
        </w:rPr>
        <w:t>-- ASN1STOP</w:t>
      </w:r>
    </w:p>
    <w:p w:rsidR="00C26AA0" w:rsidRDefault="00C26AA0">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26AA0">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H"/>
              <w:rPr>
                <w:lang w:eastAsia="en-GB"/>
              </w:rPr>
            </w:pPr>
            <w:bookmarkStart w:id="34" w:name="_Hlk188534613"/>
            <w:r>
              <w:rPr>
                <w:i/>
                <w:lang w:eastAsia="en-GB"/>
              </w:rPr>
              <w:lastRenderedPageBreak/>
              <w:t>SIB4</w:t>
            </w:r>
            <w:r>
              <w:rPr>
                <w:iCs/>
                <w:lang w:eastAsia="en-GB"/>
              </w:rPr>
              <w:t xml:space="preserve"> field descriptions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absThreshSS-BlocksConsolidation</w:t>
            </w:r>
          </w:p>
          <w:p w:rsidR="00C26AA0" w:rsidRDefault="00073785">
            <w:pPr>
              <w:pStyle w:val="TAL"/>
              <w:rPr>
                <w:lang w:eastAsia="en-GB"/>
              </w:rPr>
            </w:pPr>
            <w:r>
              <w:rPr>
                <w:lang w:eastAsia="en-GB"/>
              </w:rPr>
              <w:t>Threshold for consolidation of L1 measurements per RS index. If the field is absent, the UE uses the measurement quantity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en-GB"/>
              </w:rPr>
              <w:t>channelAccessMode2</w:t>
            </w:r>
          </w:p>
          <w:p w:rsidR="00C26AA0" w:rsidRDefault="00073785">
            <w:pPr>
              <w:pStyle w:val="TAL"/>
              <w:rPr>
                <w:lang w:eastAsia="en-GB"/>
              </w:rPr>
            </w:pPr>
            <w:r>
              <w:t xml:space="preserve">If present, this field </w:t>
            </w:r>
            <w:r>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Pr>
                <w:rFonts w:cs="Arial"/>
                <w:lang w:eastAsia="sv-SE"/>
              </w:rPr>
              <w:t xml:space="preserve">on the inter-frequency </w:t>
            </w:r>
            <w:r>
              <w:rPr>
                <w:lang w:eastAsia="sv-SE"/>
              </w:rPr>
              <w:t>do not apply any channel access procedure.</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deriveSSB-IndexFromCell</w:t>
            </w:r>
          </w:p>
          <w:p w:rsidR="00C26AA0" w:rsidRDefault="00073785">
            <w:pPr>
              <w:pStyle w:val="TAL"/>
              <w:rPr>
                <w:b/>
                <w:bCs/>
                <w:i/>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dl-CarrierFreq</w:t>
            </w:r>
          </w:p>
          <w:p w:rsidR="00C26AA0" w:rsidRDefault="00073785">
            <w:pPr>
              <w:pStyle w:val="TAL"/>
              <w:rPr>
                <w:lang w:eastAsia="sv-SE"/>
              </w:rPr>
            </w:pPr>
            <w:r>
              <w:rPr>
                <w:lang w:eastAsia="sv-SE"/>
              </w:rPr>
              <w:t>This field indicates center frequency of the SS block of the neighbour cells, where the frequency corresponds to a GSCN value as specified in TS 38.101-1 [15] or TS 38.101-5 [75].</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frequencyBandList</w:t>
            </w:r>
          </w:p>
          <w:p w:rsidR="00C26AA0" w:rsidRDefault="00073785">
            <w:pPr>
              <w:pStyle w:val="TAL"/>
              <w:rPr>
                <w:bCs/>
                <w:lang w:eastAsia="en-GB"/>
              </w:rPr>
            </w:pPr>
            <w:r>
              <w:rPr>
                <w:bCs/>
                <w:lang w:eastAsia="en-GB"/>
              </w:rPr>
              <w:t>Indicates the list of frequency bands for which the NR cell reselection parameters apply.</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rPr>
            </w:pPr>
            <w:r>
              <w:rPr>
                <w:b/>
                <w:bCs/>
                <w:i/>
                <w:iCs/>
              </w:rPr>
              <w:t>highSpeedMeasInterFreq</w:t>
            </w:r>
          </w:p>
          <w:p w:rsidR="00C26AA0" w:rsidRDefault="00073785">
            <w:pPr>
              <w:pStyle w:val="TAL"/>
              <w:rPr>
                <w:b/>
                <w:bCs/>
                <w:i/>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interFreqAllowedCellList</w:t>
            </w:r>
          </w:p>
          <w:p w:rsidR="00C26AA0" w:rsidRDefault="00073785">
            <w:pPr>
              <w:pStyle w:val="TAL"/>
              <w:rPr>
                <w:b/>
                <w:bCs/>
                <w:i/>
                <w:lang w:eastAsia="en-GB"/>
              </w:rPr>
            </w:pPr>
            <w:r>
              <w:rPr>
                <w:rFonts w:cs="Arial"/>
                <w:lang w:eastAsia="en-GB"/>
              </w:rPr>
              <w:t xml:space="preserve">List of allow-listed inter-frequency neighbouring cells, </w:t>
            </w:r>
            <w:r>
              <w:rPr>
                <w:rFonts w:cs="Arial"/>
                <w:szCs w:val="22"/>
                <w:lang w:eastAsia="sv-SE"/>
              </w:rPr>
              <w:t>see TS 38.304 [20], clause 5.2.4.</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en-GB"/>
              </w:rPr>
            </w:pPr>
            <w:r>
              <w:rPr>
                <w:b/>
                <w:bCs/>
                <w:i/>
                <w:iCs/>
                <w:lang w:eastAsia="en-GB"/>
              </w:rPr>
              <w:t>interFreqCAG-CellList</w:t>
            </w:r>
          </w:p>
          <w:p w:rsidR="00C26AA0" w:rsidRDefault="00073785">
            <w:pPr>
              <w:pStyle w:val="TAL"/>
              <w:rPr>
                <w:b/>
                <w:bCs/>
                <w:i/>
                <w:lang w:eastAsia="en-GB"/>
              </w:rPr>
            </w:pPr>
            <w:r>
              <w:rPr>
                <w:rFonts w:cs="Arial"/>
                <w:lang w:eastAsia="en-GB"/>
              </w:rPr>
              <w:t>List of inter-frequency neighbouring CAG cells (as defined in TS 38.304 [20] per PLMN.</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lang w:eastAsia="sv-SE"/>
              </w:rPr>
            </w:pPr>
            <w:r>
              <w:rPr>
                <w:b/>
                <w:i/>
                <w:lang w:eastAsia="sv-SE"/>
              </w:rPr>
              <w:t>interFreqCarrierFreqList</w:t>
            </w:r>
          </w:p>
          <w:p w:rsidR="00C26AA0" w:rsidRDefault="00073785">
            <w:pPr>
              <w:pStyle w:val="TAL"/>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or </w:t>
            </w:r>
            <w:r>
              <w:rPr>
                <w:rFonts w:cs="Arial"/>
                <w:i/>
                <w:szCs w:val="22"/>
                <w:lang w:eastAsia="sv-SE"/>
              </w:rPr>
              <w:t>interFreqCarrierFreqList-v1760</w:t>
            </w:r>
            <w:r>
              <w:rPr>
                <w:iCs/>
                <w:szCs w:val="22"/>
                <w:lang w:eastAsia="sv-SE"/>
              </w:rPr>
              <w:t xml:space="preserve"> </w:t>
            </w:r>
            <w:r>
              <w:rPr>
                <w:szCs w:val="22"/>
                <w:lang w:eastAsia="sv-SE"/>
              </w:rPr>
              <w:t xml:space="preserve">are present, they shall contain the same number of entries, listed in the same order as in </w:t>
            </w:r>
            <w:r>
              <w:rPr>
                <w:i/>
                <w:szCs w:val="22"/>
                <w:lang w:eastAsia="sv-SE"/>
              </w:rPr>
              <w:t xml:space="preserve">interFreqCarrierFreqList </w:t>
            </w:r>
            <w:r>
              <w:rPr>
                <w:szCs w:val="22"/>
                <w:lang w:eastAsia="sv-SE"/>
              </w:rPr>
              <w:t>(without suffix).</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interFreqExcludedCellList</w:t>
            </w:r>
          </w:p>
          <w:p w:rsidR="00C26AA0" w:rsidRDefault="00073785">
            <w:pPr>
              <w:pStyle w:val="TAL"/>
              <w:rPr>
                <w:b/>
                <w:bCs/>
                <w:i/>
                <w:lang w:eastAsia="en-GB"/>
              </w:rPr>
            </w:pPr>
            <w:r>
              <w:rPr>
                <w:lang w:eastAsia="en-GB"/>
              </w:rPr>
              <w:t>List of exclude-listed inter-frequency neighbouring cells.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interFreqNeighCellList</w:t>
            </w:r>
          </w:p>
          <w:p w:rsidR="00C26AA0" w:rsidRDefault="00073785">
            <w:pPr>
              <w:pStyle w:val="TAL"/>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r>
              <w:rPr>
                <w:i/>
                <w:szCs w:val="22"/>
                <w:lang w:eastAsia="sv-SE"/>
              </w:rPr>
              <w:t xml:space="preserve">interFreqNeighCellList </w:t>
            </w:r>
            <w:r>
              <w:rPr>
                <w:szCs w:val="22"/>
                <w:lang w:eastAsia="sv-SE"/>
              </w:rPr>
              <w:t>(without suffix).</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interFreqNeighHSDN-CellList</w:t>
            </w:r>
          </w:p>
          <w:p w:rsidR="00C26AA0" w:rsidRDefault="00073785">
            <w:pPr>
              <w:pStyle w:val="TAL"/>
              <w:rPr>
                <w:iCs/>
                <w:lang w:eastAsia="en-GB"/>
              </w:rPr>
            </w:pPr>
            <w:r>
              <w:rPr>
                <w:iCs/>
                <w:lang w:eastAsia="en-GB"/>
              </w:rPr>
              <w:t>List of inter-frequency neighbouring HSDN cells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nrofSS-BlocksToAverage</w:t>
            </w:r>
          </w:p>
          <w:p w:rsidR="00C26AA0" w:rsidRDefault="00073785">
            <w:pPr>
              <w:pStyle w:val="TAL"/>
              <w:rPr>
                <w:lang w:eastAsia="en-GB"/>
              </w:rPr>
            </w:pPr>
            <w:r>
              <w:rPr>
                <w:lang w:eastAsia="en-GB"/>
              </w:rPr>
              <w:t>Number of SS blocks to average for cell measurement derivation. If the field is absent, the UE uses the measurement quantity as specified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plmn-IdentityIndex</w:t>
            </w:r>
          </w:p>
          <w:p w:rsidR="00C26AA0" w:rsidRDefault="00073785">
            <w:pPr>
              <w:pStyle w:val="TAL"/>
              <w:rPr>
                <w:b/>
                <w:bCs/>
                <w:i/>
                <w:lang w:eastAsia="en-GB"/>
              </w:rPr>
            </w:pPr>
            <w:r>
              <w:rPr>
                <w:lang w:eastAsia="sv-SE"/>
              </w:rPr>
              <w:t xml:space="preserve">Index of the PLMN across the </w:t>
            </w:r>
            <w:r>
              <w:rPr>
                <w:i/>
                <w:iCs/>
                <w:lang w:eastAsia="sv-SE"/>
              </w:rPr>
              <w:t>plmn-IdentityInfoList</w:t>
            </w:r>
            <w:r>
              <w:rPr>
                <w:lang w:eastAsia="sv-SE"/>
              </w:rPr>
              <w:t xml:space="preserve"> and </w:t>
            </w:r>
            <w:r>
              <w:rPr>
                <w:i/>
                <w:iCs/>
                <w:lang w:eastAsia="sv-SE"/>
              </w:rPr>
              <w:t>npn-IdentityInfoList</w:t>
            </w:r>
            <w:r>
              <w:rPr>
                <w:lang w:eastAsia="sv-SE"/>
              </w:rPr>
              <w:t xml:space="preserve"> fields included in SIB1.</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p-Max</w:t>
            </w:r>
          </w:p>
          <w:p w:rsidR="00C26AA0" w:rsidRDefault="00073785">
            <w:pPr>
              <w:pStyle w:val="TAL"/>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r>
              <w:rPr>
                <w:lang w:eastAsia="en-GB"/>
              </w:rPr>
              <w:t xml:space="preserve">.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[63]</w:t>
            </w:r>
            <w:r>
              <w:rPr>
                <w:szCs w:val="22"/>
                <w:lang w:eastAsia="sv-SE"/>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q-OffsetCell</w:t>
            </w:r>
          </w:p>
          <w:p w:rsidR="00C26AA0" w:rsidRDefault="00073785">
            <w:pPr>
              <w:pStyle w:val="TAL"/>
              <w:rPr>
                <w:lang w:eastAsia="en-GB"/>
              </w:rPr>
            </w:pPr>
            <w:r>
              <w:rPr>
                <w:lang w:eastAsia="en-GB"/>
              </w:rPr>
              <w:t>Parameter "</w:t>
            </w:r>
            <w:proofErr w:type="gramStart"/>
            <w:r>
              <w:rPr>
                <w:bCs/>
                <w:lang w:eastAsia="en-GB"/>
              </w:rPr>
              <w:t>Qoffset</w:t>
            </w:r>
            <w:r>
              <w:rPr>
                <w:bCs/>
                <w:vertAlign w:val="subscript"/>
                <w:lang w:eastAsia="en-GB"/>
              </w:rPr>
              <w:t>s,n</w:t>
            </w:r>
            <w:proofErr w:type="gramEnd"/>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q-OffsetFreq</w:t>
            </w:r>
          </w:p>
          <w:p w:rsidR="00C26AA0" w:rsidRDefault="00073785">
            <w:pPr>
              <w:pStyle w:val="TAL"/>
              <w:rPr>
                <w:lang w:eastAsia="en-GB"/>
              </w:rPr>
            </w:pPr>
            <w:r>
              <w:rPr>
                <w:lang w:eastAsia="en-GB"/>
              </w:rPr>
              <w:t>Parameter "</w:t>
            </w:r>
            <w:r>
              <w:rPr>
                <w:bCs/>
                <w:lang w:eastAsia="en-GB"/>
              </w:rPr>
              <w:t>Qoffset</w:t>
            </w:r>
            <w:r>
              <w:rPr>
                <w:bCs/>
                <w:vertAlign w:val="subscript"/>
                <w:lang w:eastAsia="en-GB"/>
              </w:rPr>
              <w:t>frequency</w:t>
            </w:r>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lastRenderedPageBreak/>
              <w:t>q-QualMin</w:t>
            </w:r>
          </w:p>
          <w:p w:rsidR="00C26AA0" w:rsidRDefault="00073785">
            <w:pPr>
              <w:pStyle w:val="TAL"/>
              <w:rPr>
                <w:b/>
                <w:bCs/>
                <w:i/>
                <w:lang w:eastAsia="en-GB"/>
              </w:rPr>
            </w:pPr>
            <w:r>
              <w:rPr>
                <w:lang w:eastAsia="en-GB"/>
              </w:rPr>
              <w:t>Parameter "</w:t>
            </w:r>
            <w:r>
              <w:rPr>
                <w:bCs/>
                <w:lang w:eastAsia="en-GB"/>
              </w:rPr>
              <w:t>Q</w:t>
            </w:r>
            <w:r>
              <w:rPr>
                <w:bCs/>
                <w:vertAlign w:val="subscript"/>
                <w:lang w:eastAsia="en-GB"/>
              </w:rPr>
              <w:t>qualmin</w:t>
            </w:r>
            <w:r>
              <w:rPr>
                <w:lang w:eastAsia="en-GB"/>
              </w:rPr>
              <w:t>" in TS 38.304 [20]. If the field is absent, the UE applies the (default) value of negative infinity for Q</w:t>
            </w:r>
            <w:r>
              <w:rPr>
                <w:vertAlign w:val="subscript"/>
                <w:lang w:eastAsia="en-GB"/>
              </w:rPr>
              <w:t>qualmin</w:t>
            </w:r>
            <w:r>
              <w:rPr>
                <w:lang w:eastAsia="en-GB"/>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q-QualMinOffsetCell</w:t>
            </w:r>
          </w:p>
          <w:p w:rsidR="00C26AA0" w:rsidRDefault="00073785">
            <w:pPr>
              <w:pStyle w:val="TAL"/>
              <w:rPr>
                <w:b/>
                <w:bCs/>
                <w:i/>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q-RxLevMin</w:t>
            </w:r>
          </w:p>
          <w:p w:rsidR="00C26AA0" w:rsidRDefault="00073785">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q-RxLevMinOffsetCell</w:t>
            </w:r>
          </w:p>
          <w:p w:rsidR="00C26AA0" w:rsidRDefault="00073785">
            <w:pPr>
              <w:pStyle w:val="TAL"/>
              <w:rPr>
                <w:b/>
                <w:bCs/>
                <w:i/>
                <w:lang w:eastAsia="en-GB"/>
              </w:rPr>
            </w:pPr>
            <w:r>
              <w:rPr>
                <w:lang w:eastAsia="sv-SE"/>
              </w:rPr>
              <w:t>Parameter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q-RxLevMinOffsetCellSUL</w:t>
            </w:r>
          </w:p>
          <w:p w:rsidR="00C26AA0" w:rsidRDefault="00073785">
            <w:pPr>
              <w:pStyle w:val="TAL"/>
              <w:rPr>
                <w:b/>
                <w:bCs/>
                <w:i/>
                <w:lang w:eastAsia="en-GB"/>
              </w:rPr>
            </w:pPr>
            <w:r>
              <w:rPr>
                <w:lang w:eastAsia="sv-SE"/>
              </w:rPr>
              <w:t>Parameter "Q</w:t>
            </w:r>
            <w:r>
              <w:rPr>
                <w:vertAlign w:val="subscript"/>
                <w:lang w:eastAsia="sv-SE"/>
              </w:rPr>
              <w:t>rxlevminoffsetcellSUL</w:t>
            </w:r>
            <w:r>
              <w:rPr>
                <w:lang w:eastAsia="sv-SE"/>
              </w:rPr>
              <w:t>" in TS</w:t>
            </w:r>
            <w:r>
              <w:rPr>
                <w:lang w:eastAsia="en-GB"/>
              </w:rPr>
              <w:t xml:space="preserve"> 38.304 [20]. Actual value Q</w:t>
            </w:r>
            <w:r>
              <w:rPr>
                <w:vertAlign w:val="subscript"/>
                <w:lang w:eastAsia="en-GB"/>
              </w:rPr>
              <w:t>rxlevminoffsetcellSUL</w:t>
            </w:r>
            <w:r>
              <w:rPr>
                <w:lang w:eastAsia="en-GB"/>
              </w:rPr>
              <w:t xml:space="preserve"> = field value * 2 [dB].</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q-RxLevMinSUL</w:t>
            </w:r>
          </w:p>
          <w:p w:rsidR="00C26AA0" w:rsidRDefault="00073785">
            <w:pPr>
              <w:pStyle w:val="TAL"/>
              <w:rPr>
                <w:b/>
                <w:bCs/>
                <w:i/>
                <w:lang w:eastAsia="en-GB"/>
              </w:rPr>
            </w:pPr>
            <w:r>
              <w:rPr>
                <w:bCs/>
                <w:lang w:eastAsia="en-GB"/>
              </w:rPr>
              <w:t>Parameter "Q</w:t>
            </w:r>
            <w:r>
              <w:rPr>
                <w:bCs/>
                <w:vertAlign w:val="subscript"/>
                <w:lang w:eastAsia="en-GB"/>
              </w:rPr>
              <w:t>rxlevmin</w:t>
            </w:r>
            <w:r>
              <w:rPr>
                <w:bCs/>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redCapAccessAllowed</w:t>
            </w:r>
          </w:p>
          <w:p w:rsidR="00C26AA0" w:rsidRDefault="00073785">
            <w:pPr>
              <w:pStyle w:val="TAL"/>
              <w:rPr>
                <w:b/>
                <w:bCs/>
                <w:i/>
                <w:lang w:eastAsia="en-GB"/>
              </w:rPr>
            </w:pPr>
            <w:r>
              <w:rPr>
                <w:iCs/>
                <w:lang w:eastAsia="en-GB"/>
              </w:rPr>
              <w:t>Indicates whether RedCap UEs are allowed to access the frequency.</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smtc</w:t>
            </w:r>
          </w:p>
          <w:p w:rsidR="00C26AA0" w:rsidRDefault="00073785">
            <w:pPr>
              <w:pStyle w:val="TAL"/>
              <w:rPr>
                <w:b/>
                <w:bCs/>
                <w:i/>
                <w:lang w:eastAsia="en-GB"/>
              </w:rPr>
            </w:pPr>
            <w:r>
              <w:rPr>
                <w:szCs w:val="22"/>
                <w:lang w:eastAsia="sv-SE"/>
              </w:rPr>
              <w:t>Measurement timing configuration for inter-frequency measurement. If this field is absent, the UE assumes that SSB periodicity is 5 ms in this frequency. If the field is broadcast by an NTN cell, the o</w:t>
            </w:r>
            <w:r>
              <w:rPr>
                <w:i/>
                <w:iCs/>
                <w:szCs w:val="22"/>
                <w:lang w:eastAsia="sv-SE"/>
              </w:rPr>
              <w:t>ffset</w:t>
            </w:r>
            <w:r>
              <w:rPr>
                <w:szCs w:val="22"/>
                <w:lang w:eastAsia="sv-SE"/>
              </w:rPr>
              <w:t xml:space="preserve"> (derived from parameter </w:t>
            </w:r>
            <w:r>
              <w:rPr>
                <w:i/>
                <w:iCs/>
                <w:szCs w:val="22"/>
                <w:lang w:eastAsia="sv-SE"/>
              </w:rPr>
              <w:t>periodicityAndOffset</w:t>
            </w:r>
            <w:r>
              <w:rPr>
                <w:szCs w:val="22"/>
                <w:lang w:eastAsia="sv-SE"/>
              </w:rPr>
              <w:t xml:space="preserve">) </w:t>
            </w:r>
            <w:proofErr w:type="gramStart"/>
            <w:r>
              <w:rPr>
                <w:szCs w:val="22"/>
                <w:lang w:eastAsia="sv-SE"/>
              </w:rPr>
              <w:t>is based on the assumption</w:t>
            </w:r>
            <w:proofErr w:type="gramEnd"/>
            <w:r>
              <w:rPr>
                <w:szCs w:val="22"/>
                <w:lang w:eastAsia="sv-SE"/>
              </w:rPr>
              <w:t xml:space="preserve"> that the gNB-UE propagation delay difference between the serving cell and neighbour cells equals to 0 ms, and UE can adjust the actual o</w:t>
            </w:r>
            <w:r>
              <w:rPr>
                <w:i/>
                <w:iCs/>
                <w:szCs w:val="22"/>
                <w:lang w:eastAsia="sv-SE"/>
              </w:rPr>
              <w:t>ffset</w:t>
            </w:r>
            <w:r>
              <w:rPr>
                <w:szCs w:val="22"/>
                <w:lang w:eastAsia="sv-SE"/>
              </w:rPr>
              <w:t xml:space="preserve"> based on the actual propagation delay difference.</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smtc2-LP</w:t>
            </w:r>
          </w:p>
          <w:p w:rsidR="00C26AA0" w:rsidRDefault="00073785">
            <w:pPr>
              <w:pStyle w:val="TAL"/>
              <w:rPr>
                <w:b/>
                <w:bCs/>
                <w:i/>
                <w:iCs/>
                <w:lang w:eastAsia="sv-SE"/>
              </w:rPr>
            </w:pPr>
            <w:r>
              <w:rPr>
                <w:bCs/>
                <w:iCs/>
                <w:lang w:eastAsia="sv-SE"/>
              </w:rPr>
              <w:t xml:space="preserve">Measurement timing configuration for inter-frequency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inter-frequency neighbour cells with Long Periodicity. If </w:t>
            </w:r>
            <w:r>
              <w:rPr>
                <w:bCs/>
                <w:i/>
                <w:iCs/>
                <w:lang w:eastAsia="sv-SE"/>
              </w:rPr>
              <w:t>smtc2-LP</w:t>
            </w:r>
            <w:r>
              <w:rPr>
                <w:bCs/>
                <w:iCs/>
                <w:lang w:eastAsia="sv-SE"/>
              </w:rPr>
              <w:t xml:space="preserve"> is absent, the UE assumes that there are no inter-frequency neighbour cells with a Long Periodicity.</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i/>
                <w:szCs w:val="22"/>
                <w:lang w:eastAsia="en-GB"/>
              </w:rPr>
            </w:pPr>
            <w:r>
              <w:rPr>
                <w:b/>
                <w:i/>
                <w:szCs w:val="22"/>
                <w:lang w:eastAsia="en-GB"/>
              </w:rPr>
              <w:t>smtc4list</w:t>
            </w:r>
          </w:p>
          <w:p w:rsidR="00C26AA0" w:rsidRDefault="00073785">
            <w:pPr>
              <w:pStyle w:val="TAL"/>
              <w:rPr>
                <w:b/>
                <w:bCs/>
                <w:i/>
                <w:iCs/>
                <w:lang w:eastAsia="sv-SE"/>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w:t>
            </w:r>
            <w:proofErr w:type="gramStart"/>
            <w:r>
              <w:rPr>
                <w:bCs/>
                <w:iCs/>
                <w:szCs w:val="22"/>
                <w:lang w:eastAsia="en-GB"/>
              </w:rPr>
              <w:t>is based on the assumption</w:t>
            </w:r>
            <w:proofErr w:type="gramEnd"/>
            <w:r>
              <w:rPr>
                <w:bCs/>
                <w:iCs/>
                <w:szCs w:val="22"/>
                <w:lang w:eastAsia="en-GB"/>
              </w:rPr>
              <w:t xml:space="preserve">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w:t>
            </w:r>
            <w:del w:id="35" w:author="RAN2#129-ZTE" w:date="2025-01-23T14:54:00Z">
              <w:r>
                <w:rPr>
                  <w:bCs/>
                  <w:iCs/>
                  <w:szCs w:val="22"/>
                  <w:lang w:eastAsia="en-GB"/>
                </w:rPr>
                <w:delText xml:space="preserve">For a UE that </w:delText>
              </w:r>
              <w:bookmarkStart w:id="36" w:name="_Hlk188534977"/>
              <w:r>
                <w:rPr>
                  <w:bCs/>
                  <w:iCs/>
                  <w:szCs w:val="22"/>
                  <w:lang w:eastAsia="en-GB"/>
                </w:rPr>
                <w:delText>supports less SMTCs than what is included in this list</w:delText>
              </w:r>
              <w:bookmarkEnd w:id="36"/>
              <w:r>
                <w:rPr>
                  <w:bCs/>
                  <w:iCs/>
                  <w:szCs w:val="22"/>
                  <w:lang w:eastAsia="en-GB"/>
                </w:rPr>
                <w:delText xml:space="preserve">, </w:delText>
              </w:r>
              <w:bookmarkStart w:id="37" w:name="_Hlk188534942"/>
              <w:r>
                <w:rPr>
                  <w:bCs/>
                  <w:iCs/>
                  <w:szCs w:val="22"/>
                  <w:lang w:eastAsia="en-GB"/>
                </w:rPr>
                <w:delText>it is up to the UE to select which SMTCs to consider</w:delText>
              </w:r>
              <w:bookmarkEnd w:id="37"/>
              <w:r>
                <w:rPr>
                  <w:bCs/>
                  <w:iCs/>
                  <w:szCs w:val="22"/>
                  <w:lang w:eastAsia="en-GB"/>
                </w:rPr>
                <w:delText>.</w:delText>
              </w:r>
            </w:del>
          </w:p>
        </w:tc>
      </w:tr>
      <w:bookmarkEnd w:id="34"/>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ssb-</w:t>
            </w:r>
            <w:r>
              <w:rPr>
                <w:rFonts w:cs="Arial"/>
                <w:b/>
                <w:bCs/>
                <w:i/>
                <w:lang w:eastAsia="en-GB"/>
              </w:rPr>
              <w:t>PositionQCL</w:t>
            </w:r>
          </w:p>
          <w:p w:rsidR="00C26AA0" w:rsidRDefault="00073785">
            <w:pPr>
              <w:pStyle w:val="TAL"/>
              <w:rPr>
                <w:b/>
                <w:bCs/>
                <w:i/>
                <w:iCs/>
                <w:lang w:eastAsia="sv-SE"/>
              </w:rPr>
            </w:pPr>
            <w:r>
              <w:rPr>
                <w:rFonts w:cs="Arial"/>
                <w:bCs/>
                <w:lang w:eastAsia="en-GB"/>
              </w:rPr>
              <w:t xml:space="preserve">Indicates the QCL relation between SS/PBCH blocks for a specific neighbor cell as specified in TS 38.213 [13], clause 4.1. If provided, the cell specific value overwrites the common value signalled by </w:t>
            </w:r>
            <w:r>
              <w:rPr>
                <w:rFonts w:cs="Courier New"/>
                <w:i/>
                <w:iCs/>
                <w:lang w:eastAsia="sv-SE"/>
              </w:rPr>
              <w:t>ssb-PositionQCL-Common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ssb-</w:t>
            </w:r>
            <w:r>
              <w:rPr>
                <w:rFonts w:cs="Arial"/>
                <w:b/>
                <w:bCs/>
                <w:i/>
                <w:lang w:eastAsia="en-GB"/>
              </w:rPr>
              <w:t>PositionQCL-Common</w:t>
            </w:r>
          </w:p>
          <w:p w:rsidR="00C26AA0" w:rsidRDefault="00073785">
            <w:pPr>
              <w:pStyle w:val="TAL"/>
              <w:rPr>
                <w:b/>
                <w:bCs/>
                <w:i/>
                <w:iCs/>
                <w:lang w:eastAsia="sv-SE"/>
              </w:rPr>
            </w:pPr>
            <w:r>
              <w:rPr>
                <w:rFonts w:cs="Arial"/>
                <w:bCs/>
                <w:lang w:eastAsia="en-GB"/>
              </w:rPr>
              <w:t>Indicates the QCL relation between SS/PBCH blocks for inter-frequency neighbor cells as specified in TS 38.213 [13], clause 4.1</w:t>
            </w:r>
            <w:r>
              <w:rPr>
                <w:rFonts w:cs="Courier New"/>
                <w:lang w:eastAsia="sv-SE"/>
              </w:rPr>
              <w:t>.</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ssb-ToMeasure</w:t>
            </w:r>
          </w:p>
          <w:p w:rsidR="00C26AA0" w:rsidRDefault="00073785">
            <w:pPr>
              <w:pStyle w:val="TAL"/>
              <w:rPr>
                <w:b/>
                <w:bCs/>
                <w:i/>
                <w:lang w:eastAsia="en-GB"/>
              </w:rPr>
            </w:pPr>
            <w:r>
              <w:rPr>
                <w:szCs w:val="22"/>
                <w:lang w:eastAsia="sv-SE"/>
              </w:rPr>
              <w:t>The set of SS blocks to be measured within the SMTC measurement duration (see TS 38.215 [9]). When the field is absent the UE measures on all SS-blocks.</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ssbSubcarrierSpacing</w:t>
            </w:r>
          </w:p>
          <w:p w:rsidR="00C26AA0" w:rsidRDefault="00073785">
            <w:pPr>
              <w:pStyle w:val="TAL"/>
              <w:rPr>
                <w:szCs w:val="22"/>
                <w:lang w:eastAsia="sv-SE"/>
              </w:rPr>
            </w:pPr>
            <w:r>
              <w:rPr>
                <w:szCs w:val="22"/>
                <w:lang w:eastAsia="sv-SE"/>
              </w:rPr>
              <w:t>Subcarrier spacing of SSB.</w:t>
            </w:r>
          </w:p>
          <w:p w:rsidR="00C26AA0" w:rsidRDefault="00073785">
            <w:pPr>
              <w:pStyle w:val="TAL"/>
              <w:rPr>
                <w:iCs/>
                <w:lang w:eastAsia="en-GB"/>
              </w:rPr>
            </w:pPr>
            <w:r>
              <w:rPr>
                <w:iCs/>
                <w:lang w:eastAsia="en-GB"/>
              </w:rPr>
              <w:t>Only the following values are applicable depending on the used frequency:</w:t>
            </w:r>
          </w:p>
          <w:p w:rsidR="00C26AA0" w:rsidRDefault="00073785">
            <w:pPr>
              <w:pStyle w:val="TAL"/>
              <w:rPr>
                <w:iCs/>
                <w:lang w:eastAsia="en-GB"/>
              </w:rPr>
            </w:pPr>
            <w:r>
              <w:rPr>
                <w:iCs/>
                <w:lang w:eastAsia="en-GB"/>
              </w:rPr>
              <w:t>FR1:    15 or 30 kHz</w:t>
            </w:r>
          </w:p>
          <w:p w:rsidR="00C26AA0" w:rsidRDefault="00073785">
            <w:pPr>
              <w:pStyle w:val="TAL"/>
              <w:rPr>
                <w:iCs/>
                <w:lang w:eastAsia="en-GB"/>
              </w:rPr>
            </w:pPr>
            <w:r>
              <w:rPr>
                <w:iCs/>
                <w:lang w:eastAsia="en-GB"/>
              </w:rPr>
              <w:t>FR2-1:  120 or 240 kHz</w:t>
            </w:r>
          </w:p>
          <w:p w:rsidR="00C26AA0" w:rsidRDefault="00073785">
            <w:pPr>
              <w:pStyle w:val="TAL"/>
              <w:rPr>
                <w:b/>
                <w:bCs/>
                <w:i/>
                <w:lang w:eastAsia="en-GB"/>
              </w:rPr>
            </w:pPr>
            <w:r>
              <w:rPr>
                <w:iCs/>
                <w:lang w:eastAsia="en-GB"/>
              </w:rPr>
              <w:t>FR2-2:  120, 480, or 960 kHz</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threshX-HighP</w:t>
            </w:r>
          </w:p>
          <w:p w:rsidR="00C26AA0" w:rsidRDefault="00073785">
            <w:pPr>
              <w:pStyle w:val="TAL"/>
              <w:rPr>
                <w:lang w:eastAsia="en-GB"/>
              </w:rPr>
            </w:pPr>
            <w:r>
              <w:rPr>
                <w:lang w:eastAsia="en-GB"/>
              </w:rPr>
              <w:t>Parameter "Thresh</w:t>
            </w:r>
            <w:r>
              <w:rPr>
                <w:vertAlign w:val="subscript"/>
                <w:lang w:eastAsia="en-GB"/>
              </w:rPr>
              <w:t>X, HighP</w:t>
            </w:r>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lastRenderedPageBreak/>
              <w:t>threshX-HighQ</w:t>
            </w:r>
          </w:p>
          <w:p w:rsidR="00C26AA0" w:rsidRDefault="00073785">
            <w:pPr>
              <w:pStyle w:val="TAL"/>
              <w:rPr>
                <w:b/>
                <w:bCs/>
                <w:i/>
                <w:lang w:eastAsia="en-GB"/>
              </w:rPr>
            </w:pPr>
            <w:r>
              <w:rPr>
                <w:lang w:eastAsia="en-GB"/>
              </w:rPr>
              <w:t>Parameter "Thresh</w:t>
            </w:r>
            <w:r>
              <w:rPr>
                <w:vertAlign w:val="subscript"/>
                <w:lang w:eastAsia="en-GB"/>
              </w:rPr>
              <w:t>X, HighQ</w:t>
            </w:r>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threshX-LowP</w:t>
            </w:r>
          </w:p>
          <w:p w:rsidR="00C26AA0" w:rsidRDefault="00073785">
            <w:pPr>
              <w:pStyle w:val="TAL"/>
              <w:rPr>
                <w:lang w:eastAsia="en-GB"/>
              </w:rPr>
            </w:pPr>
            <w:r>
              <w:rPr>
                <w:lang w:eastAsia="en-GB"/>
              </w:rPr>
              <w:t>Parameter "Thresh</w:t>
            </w:r>
            <w:r>
              <w:rPr>
                <w:vertAlign w:val="subscript"/>
                <w:lang w:eastAsia="en-GB"/>
              </w:rPr>
              <w:t>X, LowP</w:t>
            </w:r>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threshX-LowQ</w:t>
            </w:r>
          </w:p>
          <w:p w:rsidR="00C26AA0" w:rsidRDefault="00073785">
            <w:pPr>
              <w:pStyle w:val="TAL"/>
              <w:rPr>
                <w:b/>
                <w:bCs/>
                <w:i/>
                <w:lang w:eastAsia="en-GB"/>
              </w:rPr>
            </w:pPr>
            <w:r>
              <w:rPr>
                <w:lang w:eastAsia="en-GB"/>
              </w:rPr>
              <w:t>Parameter "Thresh</w:t>
            </w:r>
            <w:r>
              <w:rPr>
                <w:vertAlign w:val="subscript"/>
                <w:lang w:eastAsia="en-GB"/>
              </w:rPr>
              <w:t>X, LowQ</w:t>
            </w:r>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lang w:eastAsia="en-GB"/>
              </w:rPr>
            </w:pPr>
            <w:r>
              <w:rPr>
                <w:b/>
                <w:bCs/>
                <w:i/>
                <w:lang w:eastAsia="en-GB"/>
              </w:rPr>
              <w:t>t-ReselectionNR</w:t>
            </w:r>
          </w:p>
          <w:p w:rsidR="00C26AA0" w:rsidRDefault="00073785">
            <w:pPr>
              <w:pStyle w:val="TAL"/>
              <w:rPr>
                <w:b/>
                <w:bCs/>
                <w:i/>
                <w:lang w:eastAsia="en-GB"/>
              </w:rPr>
            </w:pPr>
            <w:r>
              <w:rPr>
                <w:lang w:eastAsia="en-GB"/>
              </w:rPr>
              <w:t>Parameter "Treselection</w:t>
            </w:r>
            <w:r>
              <w:rPr>
                <w:vertAlign w:val="subscript"/>
                <w:lang w:eastAsia="en-GB"/>
              </w:rPr>
              <w:t>NR</w:t>
            </w:r>
            <w:r>
              <w:rPr>
                <w:lang w:eastAsia="en-GB"/>
              </w:rPr>
              <w:t>" in TS 38.304 [20].</w:t>
            </w:r>
          </w:p>
        </w:tc>
      </w:tr>
      <w:tr w:rsidR="00C26AA0">
        <w:trPr>
          <w:cantSplit/>
        </w:trPr>
        <w:tc>
          <w:tcPr>
            <w:tcW w:w="14175" w:type="dxa"/>
            <w:tcBorders>
              <w:top w:val="single" w:sz="4" w:space="0" w:color="808080"/>
              <w:left w:val="single" w:sz="4" w:space="0" w:color="808080"/>
              <w:bottom w:val="single" w:sz="4" w:space="0" w:color="808080"/>
              <w:right w:val="single" w:sz="4" w:space="0" w:color="808080"/>
            </w:tcBorders>
          </w:tcPr>
          <w:p w:rsidR="00C26AA0" w:rsidRDefault="00073785">
            <w:pPr>
              <w:pStyle w:val="TAL"/>
              <w:rPr>
                <w:b/>
                <w:bCs/>
                <w:i/>
                <w:iCs/>
                <w:lang w:eastAsia="sv-SE"/>
              </w:rPr>
            </w:pPr>
            <w:r>
              <w:rPr>
                <w:b/>
                <w:bCs/>
                <w:i/>
                <w:iCs/>
                <w:lang w:eastAsia="sv-SE"/>
              </w:rPr>
              <w:t>t-ReselectionNR-SF</w:t>
            </w:r>
          </w:p>
          <w:p w:rsidR="00C26AA0" w:rsidRDefault="00073785">
            <w:pPr>
              <w:pStyle w:val="TAL"/>
              <w:rPr>
                <w:b/>
                <w:bCs/>
                <w:i/>
                <w:lang w:eastAsia="en-GB"/>
              </w:rPr>
            </w:pPr>
            <w:r>
              <w:rPr>
                <w:lang w:eastAsia="sv-SE"/>
              </w:rPr>
              <w:t>Parameter "Speed dependent ScalingFactor for Treselection</w:t>
            </w:r>
            <w:r>
              <w:rPr>
                <w:vertAlign w:val="subscript"/>
                <w:lang w:eastAsia="sv-SE"/>
              </w:rPr>
              <w:t>NR</w:t>
            </w:r>
            <w:r>
              <w:rPr>
                <w:lang w:eastAsia="sv-SE"/>
              </w:rPr>
              <w:t>" in TS 38.304 [20]. If the field is absent, the UE behaviour is specified in TS 38.304 [20].</w:t>
            </w:r>
          </w:p>
        </w:tc>
      </w:tr>
    </w:tbl>
    <w:p w:rsidR="00C26AA0" w:rsidRDefault="00C26A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H"/>
              <w:rPr>
                <w:szCs w:val="22"/>
              </w:rPr>
            </w:pPr>
            <w:r>
              <w:rPr>
                <w:szCs w:val="22"/>
              </w:rPr>
              <w:t>Explanation</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szCs w:val="22"/>
              </w:rPr>
            </w:pPr>
            <w:r>
              <w:rPr>
                <w:i/>
                <w:szCs w:val="22"/>
              </w:rPr>
              <w:t>Mandatory</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The field is mandatory present in SIB4.</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szCs w:val="22"/>
              </w:rPr>
            </w:pPr>
            <w:r>
              <w:rPr>
                <w:i/>
                <w:szCs w:val="22"/>
              </w:rPr>
              <w:t>RSRQ</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 xml:space="preserve">The field is mandatory present if </w:t>
            </w:r>
            <w:r>
              <w:rPr>
                <w:i/>
                <w:lang w:eastAsia="sv-SE"/>
              </w:rPr>
              <w:t>threshServingLowQ</w:t>
            </w:r>
            <w:r>
              <w:rPr>
                <w:szCs w:val="22"/>
              </w:rPr>
              <w:t xml:space="preserve"> is present in </w:t>
            </w:r>
            <w:r>
              <w:rPr>
                <w:i/>
                <w:lang w:eastAsia="sv-SE"/>
              </w:rPr>
              <w:t>SIB2</w:t>
            </w:r>
            <w:r>
              <w:rPr>
                <w:szCs w:val="22"/>
              </w:rPr>
              <w:t>; otherwise it is absent.</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szCs w:val="22"/>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This field is mandatory present if this inter-frequency operates with shared spectrum channel access. Otherwise, it is absent, Need R.</w:t>
            </w:r>
          </w:p>
        </w:tc>
      </w:tr>
      <w:tr w:rsidR="00C26AA0">
        <w:tc>
          <w:tcPr>
            <w:tcW w:w="4027" w:type="dxa"/>
            <w:tcBorders>
              <w:top w:val="single" w:sz="4" w:space="0" w:color="auto"/>
              <w:left w:val="single" w:sz="4" w:space="0" w:color="auto"/>
              <w:bottom w:val="single" w:sz="4" w:space="0" w:color="auto"/>
              <w:right w:val="single" w:sz="4" w:space="0" w:color="auto"/>
            </w:tcBorders>
          </w:tcPr>
          <w:p w:rsidR="00C26AA0" w:rsidRDefault="00073785">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tcPr>
          <w:p w:rsidR="00C26AA0" w:rsidRDefault="00073785">
            <w:pPr>
              <w:pStyle w:val="TAL"/>
              <w:rPr>
                <w:szCs w:val="22"/>
              </w:rPr>
            </w:pPr>
            <w:r>
              <w:rPr>
                <w:szCs w:val="22"/>
              </w:rPr>
              <w:t>The field is optional present, Need R, if this inter-frequency or neighbor cell operates with shared spectrum channel access. Otherwise, it is absent, Need R.</w:t>
            </w:r>
          </w:p>
        </w:tc>
      </w:tr>
    </w:tbl>
    <w:p w:rsidR="00C26AA0" w:rsidRDefault="00C26AA0"/>
    <w:p w:rsidR="00C26AA0" w:rsidRDefault="0007378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rFonts w:eastAsia="Calibri"/>
          <w:bCs/>
          <w:i/>
          <w:sz w:val="22"/>
          <w:szCs w:val="22"/>
        </w:rPr>
        <w:t xml:space="preserve"> Changes E</w:t>
      </w:r>
      <w:r>
        <w:rPr>
          <w:rFonts w:ascii="宋体" w:hAnsi="宋体" w:hint="eastAsia"/>
          <w:bCs/>
          <w:i/>
          <w:sz w:val="22"/>
          <w:szCs w:val="22"/>
        </w:rPr>
        <w:t>nds</w:t>
      </w:r>
    </w:p>
    <w:sectPr w:rsidR="00C26AA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868" w:rsidRDefault="00614868">
      <w:pPr>
        <w:spacing w:after="0"/>
      </w:pPr>
      <w:r>
        <w:separator/>
      </w:r>
    </w:p>
  </w:endnote>
  <w:endnote w:type="continuationSeparator" w:id="0">
    <w:p w:rsidR="00614868" w:rsidRDefault="00614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F37" w:rsidRDefault="002D7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F37" w:rsidRDefault="002D7F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F37" w:rsidRDefault="002D7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868" w:rsidRDefault="00614868">
      <w:pPr>
        <w:spacing w:after="0"/>
      </w:pPr>
      <w:r>
        <w:separator/>
      </w:r>
    </w:p>
  </w:footnote>
  <w:footnote w:type="continuationSeparator" w:id="0">
    <w:p w:rsidR="00614868" w:rsidRDefault="00614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F37" w:rsidRDefault="002D7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AA0" w:rsidRDefault="000737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F37" w:rsidRDefault="002D7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747CC8"/>
    <w:multiLevelType w:val="multilevel"/>
    <w:tmpl w:val="60747CC8"/>
    <w:lvl w:ilvl="0">
      <w:start w:val="2"/>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9-ZTE">
    <w15:presenceInfo w15:providerId="None" w15:userId="RAN2#129-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33771"/>
    <w:rsid w:val="000443C6"/>
    <w:rsid w:val="00070E09"/>
    <w:rsid w:val="00073785"/>
    <w:rsid w:val="0007702B"/>
    <w:rsid w:val="00085F32"/>
    <w:rsid w:val="000A6394"/>
    <w:rsid w:val="000B7CD7"/>
    <w:rsid w:val="000B7FED"/>
    <w:rsid w:val="000C038A"/>
    <w:rsid w:val="000C6598"/>
    <w:rsid w:val="000D44B3"/>
    <w:rsid w:val="0010410B"/>
    <w:rsid w:val="001115DA"/>
    <w:rsid w:val="00143505"/>
    <w:rsid w:val="00145D43"/>
    <w:rsid w:val="0016765E"/>
    <w:rsid w:val="0017370C"/>
    <w:rsid w:val="001831EC"/>
    <w:rsid w:val="00185BE1"/>
    <w:rsid w:val="00192C46"/>
    <w:rsid w:val="001A08B3"/>
    <w:rsid w:val="001A0A8D"/>
    <w:rsid w:val="001A7B60"/>
    <w:rsid w:val="001B52F0"/>
    <w:rsid w:val="001B7A65"/>
    <w:rsid w:val="001E41F3"/>
    <w:rsid w:val="001F0DDF"/>
    <w:rsid w:val="00201A20"/>
    <w:rsid w:val="0026004D"/>
    <w:rsid w:val="002640DD"/>
    <w:rsid w:val="00275D12"/>
    <w:rsid w:val="00282574"/>
    <w:rsid w:val="00284FEB"/>
    <w:rsid w:val="002860C4"/>
    <w:rsid w:val="002A3004"/>
    <w:rsid w:val="002A5DCF"/>
    <w:rsid w:val="002A6B9C"/>
    <w:rsid w:val="002B5741"/>
    <w:rsid w:val="002D7F37"/>
    <w:rsid w:val="002E0C84"/>
    <w:rsid w:val="002E472E"/>
    <w:rsid w:val="002F3F85"/>
    <w:rsid w:val="00305409"/>
    <w:rsid w:val="003154FC"/>
    <w:rsid w:val="00327156"/>
    <w:rsid w:val="00344B23"/>
    <w:rsid w:val="003609EF"/>
    <w:rsid w:val="0036231A"/>
    <w:rsid w:val="0037274D"/>
    <w:rsid w:val="00374DD4"/>
    <w:rsid w:val="00374F6C"/>
    <w:rsid w:val="003A0F4B"/>
    <w:rsid w:val="003A32C8"/>
    <w:rsid w:val="003E1A36"/>
    <w:rsid w:val="003F395A"/>
    <w:rsid w:val="003F6355"/>
    <w:rsid w:val="003F7C4C"/>
    <w:rsid w:val="00401FDD"/>
    <w:rsid w:val="00406836"/>
    <w:rsid w:val="00410371"/>
    <w:rsid w:val="0041115E"/>
    <w:rsid w:val="004242F1"/>
    <w:rsid w:val="00442864"/>
    <w:rsid w:val="00446BDB"/>
    <w:rsid w:val="0046506C"/>
    <w:rsid w:val="00472F66"/>
    <w:rsid w:val="00482C8B"/>
    <w:rsid w:val="004B75B7"/>
    <w:rsid w:val="004B760B"/>
    <w:rsid w:val="004C187D"/>
    <w:rsid w:val="004F36CD"/>
    <w:rsid w:val="00500747"/>
    <w:rsid w:val="005141D9"/>
    <w:rsid w:val="0051580D"/>
    <w:rsid w:val="00526A9A"/>
    <w:rsid w:val="00534EAD"/>
    <w:rsid w:val="00542A7F"/>
    <w:rsid w:val="00547111"/>
    <w:rsid w:val="00592D74"/>
    <w:rsid w:val="0059344A"/>
    <w:rsid w:val="005A1DEF"/>
    <w:rsid w:val="005B7831"/>
    <w:rsid w:val="005E2C44"/>
    <w:rsid w:val="005E6554"/>
    <w:rsid w:val="00614868"/>
    <w:rsid w:val="00621188"/>
    <w:rsid w:val="006257ED"/>
    <w:rsid w:val="00632652"/>
    <w:rsid w:val="00653DE4"/>
    <w:rsid w:val="00665C47"/>
    <w:rsid w:val="00672862"/>
    <w:rsid w:val="00687B5F"/>
    <w:rsid w:val="00695808"/>
    <w:rsid w:val="006B46FB"/>
    <w:rsid w:val="006E21FB"/>
    <w:rsid w:val="006F37EE"/>
    <w:rsid w:val="007160D6"/>
    <w:rsid w:val="00742463"/>
    <w:rsid w:val="0076734D"/>
    <w:rsid w:val="00774020"/>
    <w:rsid w:val="00780492"/>
    <w:rsid w:val="007867DD"/>
    <w:rsid w:val="00792342"/>
    <w:rsid w:val="00795633"/>
    <w:rsid w:val="007977A8"/>
    <w:rsid w:val="007B512A"/>
    <w:rsid w:val="007B5471"/>
    <w:rsid w:val="007C2097"/>
    <w:rsid w:val="007D3380"/>
    <w:rsid w:val="007D6176"/>
    <w:rsid w:val="007D6A07"/>
    <w:rsid w:val="007E52D8"/>
    <w:rsid w:val="007E6EA5"/>
    <w:rsid w:val="007F7259"/>
    <w:rsid w:val="008040A8"/>
    <w:rsid w:val="00810F9D"/>
    <w:rsid w:val="008279FA"/>
    <w:rsid w:val="00855849"/>
    <w:rsid w:val="00856E6B"/>
    <w:rsid w:val="008626E7"/>
    <w:rsid w:val="00870EE7"/>
    <w:rsid w:val="00872F69"/>
    <w:rsid w:val="00885BE3"/>
    <w:rsid w:val="008863B9"/>
    <w:rsid w:val="00891200"/>
    <w:rsid w:val="0089798B"/>
    <w:rsid w:val="008A02EB"/>
    <w:rsid w:val="008A45A6"/>
    <w:rsid w:val="008B0B78"/>
    <w:rsid w:val="008B32AC"/>
    <w:rsid w:val="008B3EC4"/>
    <w:rsid w:val="008D3CCC"/>
    <w:rsid w:val="008E0F29"/>
    <w:rsid w:val="008E6749"/>
    <w:rsid w:val="008F3789"/>
    <w:rsid w:val="008F4365"/>
    <w:rsid w:val="008F686C"/>
    <w:rsid w:val="00901F3D"/>
    <w:rsid w:val="009148DE"/>
    <w:rsid w:val="00935951"/>
    <w:rsid w:val="00941E30"/>
    <w:rsid w:val="009514A1"/>
    <w:rsid w:val="009531B0"/>
    <w:rsid w:val="009741B3"/>
    <w:rsid w:val="009777D9"/>
    <w:rsid w:val="0098634E"/>
    <w:rsid w:val="009909A7"/>
    <w:rsid w:val="00991B88"/>
    <w:rsid w:val="009A202B"/>
    <w:rsid w:val="009A5753"/>
    <w:rsid w:val="009A579D"/>
    <w:rsid w:val="009C53DC"/>
    <w:rsid w:val="009D684B"/>
    <w:rsid w:val="009E0D85"/>
    <w:rsid w:val="009E261E"/>
    <w:rsid w:val="009E3297"/>
    <w:rsid w:val="009F734F"/>
    <w:rsid w:val="00A22347"/>
    <w:rsid w:val="00A24066"/>
    <w:rsid w:val="00A246B6"/>
    <w:rsid w:val="00A33392"/>
    <w:rsid w:val="00A349E5"/>
    <w:rsid w:val="00A375E6"/>
    <w:rsid w:val="00A47E70"/>
    <w:rsid w:val="00A50CF0"/>
    <w:rsid w:val="00A63DE4"/>
    <w:rsid w:val="00A7671C"/>
    <w:rsid w:val="00A85393"/>
    <w:rsid w:val="00AA1F25"/>
    <w:rsid w:val="00AA2CBC"/>
    <w:rsid w:val="00AC5820"/>
    <w:rsid w:val="00AC624F"/>
    <w:rsid w:val="00AD1CD8"/>
    <w:rsid w:val="00AD3468"/>
    <w:rsid w:val="00AE1E2E"/>
    <w:rsid w:val="00AF333B"/>
    <w:rsid w:val="00B21CF2"/>
    <w:rsid w:val="00B258BB"/>
    <w:rsid w:val="00B45EB8"/>
    <w:rsid w:val="00B67B97"/>
    <w:rsid w:val="00B806DA"/>
    <w:rsid w:val="00B9272E"/>
    <w:rsid w:val="00B93AF7"/>
    <w:rsid w:val="00B968C8"/>
    <w:rsid w:val="00BA3EC5"/>
    <w:rsid w:val="00BA51D9"/>
    <w:rsid w:val="00BB5DFC"/>
    <w:rsid w:val="00BD279D"/>
    <w:rsid w:val="00BD6BB8"/>
    <w:rsid w:val="00C161CB"/>
    <w:rsid w:val="00C17E10"/>
    <w:rsid w:val="00C23BE0"/>
    <w:rsid w:val="00C26AA0"/>
    <w:rsid w:val="00C43C74"/>
    <w:rsid w:val="00C43DDD"/>
    <w:rsid w:val="00C66BA2"/>
    <w:rsid w:val="00C677C0"/>
    <w:rsid w:val="00C85C0D"/>
    <w:rsid w:val="00C870F6"/>
    <w:rsid w:val="00C87521"/>
    <w:rsid w:val="00C907B5"/>
    <w:rsid w:val="00C95985"/>
    <w:rsid w:val="00C9771A"/>
    <w:rsid w:val="00CA67F1"/>
    <w:rsid w:val="00CB6CCA"/>
    <w:rsid w:val="00CC5026"/>
    <w:rsid w:val="00CC63E0"/>
    <w:rsid w:val="00CC68D0"/>
    <w:rsid w:val="00CD5736"/>
    <w:rsid w:val="00CD72D9"/>
    <w:rsid w:val="00CE6DF9"/>
    <w:rsid w:val="00D02EDC"/>
    <w:rsid w:val="00D03F9A"/>
    <w:rsid w:val="00D06D51"/>
    <w:rsid w:val="00D12393"/>
    <w:rsid w:val="00D242A3"/>
    <w:rsid w:val="00D24991"/>
    <w:rsid w:val="00D3530B"/>
    <w:rsid w:val="00D41C95"/>
    <w:rsid w:val="00D45CBA"/>
    <w:rsid w:val="00D50255"/>
    <w:rsid w:val="00D623DF"/>
    <w:rsid w:val="00D6371F"/>
    <w:rsid w:val="00D66520"/>
    <w:rsid w:val="00D73C1A"/>
    <w:rsid w:val="00D757FB"/>
    <w:rsid w:val="00D84AE9"/>
    <w:rsid w:val="00D9124E"/>
    <w:rsid w:val="00DB1345"/>
    <w:rsid w:val="00DD02A1"/>
    <w:rsid w:val="00DD1A90"/>
    <w:rsid w:val="00DE34CF"/>
    <w:rsid w:val="00E13F3D"/>
    <w:rsid w:val="00E2359D"/>
    <w:rsid w:val="00E34898"/>
    <w:rsid w:val="00E4619A"/>
    <w:rsid w:val="00E51FE0"/>
    <w:rsid w:val="00E54654"/>
    <w:rsid w:val="00E55E22"/>
    <w:rsid w:val="00E62314"/>
    <w:rsid w:val="00E93868"/>
    <w:rsid w:val="00EB09B7"/>
    <w:rsid w:val="00EB3336"/>
    <w:rsid w:val="00ED20FD"/>
    <w:rsid w:val="00ED7515"/>
    <w:rsid w:val="00EE7D7C"/>
    <w:rsid w:val="00F16CC2"/>
    <w:rsid w:val="00F20442"/>
    <w:rsid w:val="00F20E6E"/>
    <w:rsid w:val="00F25263"/>
    <w:rsid w:val="00F25D98"/>
    <w:rsid w:val="00F275FE"/>
    <w:rsid w:val="00F300FB"/>
    <w:rsid w:val="00F34B7D"/>
    <w:rsid w:val="00F370D2"/>
    <w:rsid w:val="00F46A4D"/>
    <w:rsid w:val="00F47D74"/>
    <w:rsid w:val="00F64D2C"/>
    <w:rsid w:val="00FB6386"/>
    <w:rsid w:val="00FC1801"/>
    <w:rsid w:val="033A678E"/>
    <w:rsid w:val="1E383361"/>
    <w:rsid w:val="43657785"/>
    <w:rsid w:val="55F45FE4"/>
    <w:rsid w:val="5D94441C"/>
    <w:rsid w:val="5EBC2F1B"/>
    <w:rsid w:val="65D17702"/>
    <w:rsid w:val="67404BC5"/>
    <w:rsid w:val="75C02AF2"/>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58598"/>
  <w15:docId w15:val="{69BF6E8A-B0DD-4652-9127-62BCE00F7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PLChar">
    <w:name w:val="PL Char"/>
    <w:basedOn w:val="DefaultParagraphFont"/>
    <w:link w:val="PL"/>
    <w:qFormat/>
    <w:rPr>
      <w:rFonts w:ascii="Courier New" w:eastAsia="Times New Roman" w:hAnsi="Courier New"/>
      <w:sz w:val="16"/>
      <w:shd w:val="clear" w:color="auto" w:fill="E6E6E6"/>
      <w:lang w:val="en-GB" w:eastAsia="en-GB"/>
    </w:rPr>
  </w:style>
  <w:style w:type="paragraph" w:customStyle="1" w:styleId="StylePLPlum">
    <w:name w:val="Style PL + Plum"/>
    <w:basedOn w:val="PL"/>
    <w:qFormat/>
    <w:rPr>
      <w:color w:val="993366"/>
    </w:rPr>
  </w:style>
  <w:style w:type="paragraph" w:customStyle="1" w:styleId="Revision1">
    <w:name w:val="Revision1"/>
    <w:hidden/>
    <w:uiPriority w:val="99"/>
    <w:semiHidden/>
    <w:qFormat/>
    <w:rPr>
      <w:rFonts w:eastAsia="Times New Roman"/>
      <w:lang w:val="en-GB" w:eastAsia="en-US"/>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paragraph" w:customStyle="1" w:styleId="Revision2">
    <w:name w:val="Revision2"/>
    <w:hidden/>
    <w:uiPriority w:val="99"/>
    <w:semiHidden/>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7206C-14B2-44DE-A31F-D86A91042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6116</Words>
  <Characters>34865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RAN2#129-ZTE</cp:lastModifiedBy>
  <cp:revision>4</cp:revision>
  <cp:lastPrinted>2411-12-31T15:59:00Z</cp:lastPrinted>
  <dcterms:created xsi:type="dcterms:W3CDTF">2025-01-23T07:09:00Z</dcterms:created>
  <dcterms:modified xsi:type="dcterms:W3CDTF">2025-02-07T02:57:00Z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D3F0E7A464BF47D09CD16C36DDB4D178</vt:lpwstr>
  </property>
</Properties>
</file>